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005C" w14:textId="07683F1A" w:rsidR="001C332D" w:rsidRPr="001C332D" w:rsidRDefault="001C332D" w:rsidP="001C332D">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sidR="001B0AFB">
        <w:rPr>
          <w:rFonts w:ascii="Arial" w:eastAsia="MS Mincho" w:hAnsi="Arial" w:cs="Arial"/>
          <w:b/>
          <w:sz w:val="24"/>
          <w:szCs w:val="24"/>
        </w:rPr>
        <w:t>1</w:t>
      </w:r>
      <w:r w:rsidR="00C1101E">
        <w:rPr>
          <w:rFonts w:ascii="Arial" w:eastAsia="MS Mincho" w:hAnsi="Arial" w:cs="Arial"/>
          <w:b/>
          <w:sz w:val="24"/>
          <w:szCs w:val="24"/>
        </w:rPr>
        <w:t>1</w:t>
      </w:r>
      <w:r w:rsidR="00645ADC">
        <w:rPr>
          <w:rFonts w:ascii="Arial" w:eastAsia="MS Mincho" w:hAnsi="Arial" w:cs="Arial"/>
          <w:b/>
          <w:sz w:val="24"/>
          <w:szCs w:val="24"/>
        </w:rPr>
        <w:t>2</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sidR="00831F4B">
        <w:rPr>
          <w:rFonts w:ascii="Arial" w:eastAsia="MS Mincho" w:hAnsi="Arial" w:cs="Arial"/>
          <w:b/>
          <w:sz w:val="24"/>
          <w:szCs w:val="24"/>
        </w:rPr>
        <w:t>2</w:t>
      </w:r>
      <w:r w:rsidR="00D75ADC">
        <w:rPr>
          <w:rFonts w:ascii="Arial" w:eastAsia="MS Mincho" w:hAnsi="Arial" w:cs="Arial"/>
          <w:b/>
          <w:sz w:val="24"/>
          <w:szCs w:val="24"/>
        </w:rPr>
        <w:t>5</w:t>
      </w:r>
      <w:r w:rsidR="00645ADC">
        <w:rPr>
          <w:rFonts w:ascii="Arial" w:eastAsia="MS Mincho" w:hAnsi="Arial" w:cs="Arial"/>
          <w:b/>
          <w:sz w:val="24"/>
          <w:szCs w:val="24"/>
        </w:rPr>
        <w:t>4</w:t>
      </w:r>
      <w:r w:rsidR="008A0764">
        <w:rPr>
          <w:rFonts w:ascii="Arial" w:eastAsia="MS Mincho" w:hAnsi="Arial" w:cs="Arial"/>
          <w:b/>
          <w:sz w:val="24"/>
          <w:szCs w:val="24"/>
        </w:rPr>
        <w:t>4</w:t>
      </w:r>
      <w:r w:rsidR="00036D70">
        <w:rPr>
          <w:rFonts w:ascii="Arial" w:eastAsia="MS Mincho" w:hAnsi="Arial" w:cs="Arial"/>
          <w:b/>
          <w:sz w:val="24"/>
          <w:szCs w:val="24"/>
        </w:rPr>
        <w:t>28</w:t>
      </w:r>
    </w:p>
    <w:p w14:paraId="694DB577" w14:textId="30463158" w:rsidR="00B4181D" w:rsidRPr="000D6532" w:rsidRDefault="00645ADC" w:rsidP="00361904">
      <w:pPr>
        <w:pBdr>
          <w:bottom w:val="single" w:sz="4" w:space="1" w:color="auto"/>
        </w:pBdr>
        <w:tabs>
          <w:tab w:val="right" w:pos="9214"/>
        </w:tabs>
        <w:spacing w:after="0"/>
        <w:jc w:val="both"/>
        <w:rPr>
          <w:rFonts w:ascii="Arial" w:eastAsia="MS Mincho" w:hAnsi="Arial" w:cs="Arial"/>
          <w:b/>
          <w:sz w:val="24"/>
          <w:szCs w:val="24"/>
        </w:rPr>
      </w:pPr>
      <w:r>
        <w:rPr>
          <w:rFonts w:ascii="Arial" w:eastAsia="MS Mincho" w:hAnsi="Arial" w:cs="Arial"/>
          <w:b/>
          <w:sz w:val="24"/>
          <w:szCs w:val="24"/>
        </w:rPr>
        <w:t>17</w:t>
      </w:r>
      <w:r w:rsidR="001E40B6" w:rsidRPr="001E40B6">
        <w:rPr>
          <w:rFonts w:ascii="Arial" w:eastAsia="MS Mincho" w:hAnsi="Arial" w:cs="Arial"/>
          <w:b/>
          <w:sz w:val="24"/>
          <w:szCs w:val="24"/>
        </w:rPr>
        <w:t>-2</w:t>
      </w:r>
      <w:r>
        <w:rPr>
          <w:rFonts w:ascii="Arial" w:eastAsia="MS Mincho" w:hAnsi="Arial" w:cs="Arial"/>
          <w:b/>
          <w:sz w:val="24"/>
          <w:szCs w:val="24"/>
        </w:rPr>
        <w:t>1</w:t>
      </w:r>
      <w:r w:rsidR="001E40B6" w:rsidRPr="001E40B6">
        <w:rPr>
          <w:rFonts w:ascii="Arial" w:eastAsia="MS Mincho" w:hAnsi="Arial" w:cs="Arial"/>
          <w:b/>
          <w:sz w:val="24"/>
          <w:szCs w:val="24"/>
        </w:rPr>
        <w:t xml:space="preserve"> </w:t>
      </w:r>
      <w:r>
        <w:rPr>
          <w:rFonts w:ascii="Arial" w:eastAsia="MS Mincho" w:hAnsi="Arial" w:cs="Arial"/>
          <w:b/>
          <w:sz w:val="24"/>
          <w:szCs w:val="24"/>
        </w:rPr>
        <w:t>November</w:t>
      </w:r>
      <w:r w:rsidR="001E40B6" w:rsidRPr="001E40B6">
        <w:rPr>
          <w:rFonts w:ascii="Arial" w:eastAsia="MS Mincho" w:hAnsi="Arial" w:cs="Arial"/>
          <w:b/>
          <w:sz w:val="24"/>
          <w:szCs w:val="24"/>
        </w:rPr>
        <w:t xml:space="preserve"> 2025, </w:t>
      </w:r>
      <w:r>
        <w:rPr>
          <w:rFonts w:ascii="Arial" w:eastAsia="MS Mincho" w:hAnsi="Arial" w:cs="Arial"/>
          <w:b/>
          <w:sz w:val="24"/>
          <w:szCs w:val="24"/>
        </w:rPr>
        <w:t>Dallas</w:t>
      </w:r>
      <w:r w:rsidR="001E40B6" w:rsidRPr="001E40B6">
        <w:rPr>
          <w:rFonts w:ascii="Arial" w:eastAsia="MS Mincho" w:hAnsi="Arial" w:cs="Arial"/>
          <w:b/>
          <w:sz w:val="24"/>
          <w:szCs w:val="24"/>
        </w:rPr>
        <w:t xml:space="preserve">, </w:t>
      </w:r>
      <w:r>
        <w:rPr>
          <w:rFonts w:ascii="Arial" w:eastAsia="MS Mincho" w:hAnsi="Arial" w:cs="Arial"/>
          <w:b/>
          <w:sz w:val="24"/>
          <w:szCs w:val="24"/>
        </w:rPr>
        <w:t>TX, USA</w:t>
      </w:r>
      <w:r w:rsidR="001C332D" w:rsidRPr="001C332D">
        <w:rPr>
          <w:rFonts w:ascii="Arial" w:eastAsia="MS Mincho" w:hAnsi="Arial" w:cs="Arial"/>
          <w:b/>
          <w:sz w:val="24"/>
          <w:szCs w:val="24"/>
        </w:rPr>
        <w:tab/>
      </w:r>
      <w:r w:rsidR="001C332D" w:rsidRPr="001C332D">
        <w:rPr>
          <w:rFonts w:ascii="Arial" w:eastAsia="MS Mincho" w:hAnsi="Arial" w:cs="Arial"/>
          <w:i/>
          <w:sz w:val="24"/>
          <w:szCs w:val="24"/>
        </w:rPr>
        <w:t xml:space="preserve">(revision of </w:t>
      </w:r>
      <w:r w:rsidR="001C1341">
        <w:rPr>
          <w:rFonts w:ascii="Arial" w:eastAsia="MS Mincho" w:hAnsi="Arial" w:cs="Arial"/>
          <w:i/>
          <w:sz w:val="24"/>
          <w:szCs w:val="24"/>
        </w:rPr>
        <w:t>S1-25</w:t>
      </w:r>
      <w:r w:rsidR="00FB2547">
        <w:rPr>
          <w:rFonts w:ascii="Arial" w:eastAsia="MS Mincho" w:hAnsi="Arial" w:cs="Arial"/>
          <w:i/>
          <w:sz w:val="24"/>
          <w:szCs w:val="24"/>
        </w:rPr>
        <w:t>4248</w:t>
      </w:r>
      <w:r w:rsidR="008A0764">
        <w:rPr>
          <w:rFonts w:ascii="Arial" w:eastAsia="MS Mincho" w:hAnsi="Arial" w:cs="Arial"/>
          <w:i/>
          <w:sz w:val="24"/>
          <w:szCs w:val="24"/>
        </w:rPr>
        <w:t>r3</w:t>
      </w:r>
      <w:r w:rsidR="001C1341">
        <w:rPr>
          <w:rFonts w:ascii="Arial" w:eastAsia="MS Mincho" w:hAnsi="Arial" w:cs="Arial"/>
          <w:i/>
          <w:sz w:val="24"/>
          <w:szCs w:val="24"/>
        </w:rPr>
        <w:t>)</w:t>
      </w:r>
    </w:p>
    <w:p w14:paraId="65379395" w14:textId="77777777" w:rsidR="00B4181D" w:rsidRPr="000D6532" w:rsidRDefault="00B4181D" w:rsidP="00B4181D">
      <w:pPr>
        <w:spacing w:after="0"/>
        <w:rPr>
          <w:rFonts w:ascii="Arial" w:eastAsia="MS Mincho" w:hAnsi="Arial"/>
          <w:sz w:val="24"/>
          <w:szCs w:val="24"/>
        </w:rPr>
      </w:pPr>
    </w:p>
    <w:p w14:paraId="2025B6EA" w14:textId="059A091E" w:rsidR="00D75ADC" w:rsidRDefault="00D75ADC" w:rsidP="00D75ADC">
      <w:pPr>
        <w:spacing w:after="120"/>
        <w:ind w:left="1985" w:hanging="1985"/>
        <w:rPr>
          <w:rFonts w:ascii="Arial" w:hAnsi="Arial" w:cs="Arial"/>
          <w:b/>
          <w:bCs/>
        </w:rPr>
      </w:pPr>
      <w:r w:rsidRPr="6712A193">
        <w:rPr>
          <w:rFonts w:ascii="Arial" w:hAnsi="Arial" w:cs="Arial"/>
          <w:b/>
          <w:bCs/>
        </w:rPr>
        <w:t>Source:</w:t>
      </w:r>
      <w:r>
        <w:tab/>
      </w:r>
      <w:r w:rsidR="000865D3" w:rsidRPr="6712A193">
        <w:rPr>
          <w:rFonts w:ascii="Arial" w:hAnsi="Arial" w:cs="Arial"/>
          <w:b/>
          <w:bCs/>
        </w:rPr>
        <w:t>Siemens</w:t>
      </w:r>
      <w:r w:rsidR="6F4B4F24" w:rsidRPr="6712A193">
        <w:rPr>
          <w:rFonts w:ascii="Arial" w:hAnsi="Arial" w:cs="Arial"/>
          <w:b/>
          <w:bCs/>
        </w:rPr>
        <w:t>, EDF</w:t>
      </w:r>
    </w:p>
    <w:p w14:paraId="61E6E52E" w14:textId="08CE83A0"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w:t>
      </w:r>
      <w:r w:rsidR="00D01777">
        <w:rPr>
          <w:rFonts w:ascii="Arial" w:hAnsi="Arial" w:cs="Arial"/>
          <w:b/>
          <w:bCs/>
        </w:rPr>
        <w:t>U</w:t>
      </w:r>
      <w:r>
        <w:rPr>
          <w:rFonts w:ascii="Arial" w:hAnsi="Arial" w:cs="Arial"/>
          <w:b/>
          <w:bCs/>
        </w:rPr>
        <w:t xml:space="preserve">se </w:t>
      </w:r>
      <w:r w:rsidR="00D01777">
        <w:rPr>
          <w:rFonts w:ascii="Arial" w:hAnsi="Arial" w:cs="Arial"/>
          <w:b/>
          <w:bCs/>
        </w:rPr>
        <w:t>C</w:t>
      </w:r>
      <w:r>
        <w:rPr>
          <w:rFonts w:ascii="Arial" w:hAnsi="Arial" w:cs="Arial"/>
          <w:b/>
          <w:bCs/>
        </w:rPr>
        <w:t xml:space="preserve">ase on </w:t>
      </w:r>
      <w:r w:rsidR="000865D3">
        <w:rPr>
          <w:rFonts w:ascii="Arial" w:hAnsi="Arial" w:cs="Arial"/>
          <w:b/>
          <w:bCs/>
        </w:rPr>
        <w:t>6G-enabled Decentralized Smart Grid Control</w:t>
      </w:r>
      <w:r w:rsidR="007469C3">
        <w:rPr>
          <w:rFonts w:ascii="Arial" w:hAnsi="Arial" w:cs="Arial"/>
          <w:b/>
          <w:bCs/>
        </w:rPr>
        <w:t xml:space="preserve"> – Re-submission</w:t>
      </w:r>
    </w:p>
    <w:p w14:paraId="71F2FC0F" w14:textId="0AA555AF"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BA53B6">
        <w:rPr>
          <w:rFonts w:ascii="Arial" w:hAnsi="Arial" w:cs="Arial"/>
          <w:b/>
          <w:bCs/>
        </w:rPr>
        <w:t>22.870</w:t>
      </w:r>
    </w:p>
    <w:p w14:paraId="11BCD04D" w14:textId="7B36D862" w:rsidR="00D75ADC" w:rsidRPr="00C524DD" w:rsidRDefault="00D75ADC" w:rsidP="00D75ADC">
      <w:pPr>
        <w:spacing w:after="120"/>
        <w:ind w:left="1985" w:hanging="1985"/>
        <w:rPr>
          <w:rFonts w:ascii="Arial" w:hAnsi="Arial" w:cs="Arial"/>
          <w:b/>
          <w:bCs/>
        </w:rPr>
      </w:pPr>
      <w:r w:rsidRPr="001C1341">
        <w:rPr>
          <w:rFonts w:ascii="Arial" w:hAnsi="Arial" w:cs="Arial"/>
          <w:b/>
          <w:bCs/>
        </w:rPr>
        <w:t>Agenda item:</w:t>
      </w:r>
      <w:r w:rsidRPr="001C1341">
        <w:rPr>
          <w:rFonts w:ascii="Arial" w:hAnsi="Arial" w:cs="Arial"/>
          <w:b/>
          <w:bCs/>
        </w:rPr>
        <w:tab/>
      </w:r>
      <w:r w:rsidR="000B2073" w:rsidRPr="001C1341">
        <w:rPr>
          <w:rFonts w:ascii="Arial" w:hAnsi="Arial" w:cs="Arial"/>
          <w:b/>
          <w:bCs/>
        </w:rPr>
        <w:t>8</w:t>
      </w:r>
      <w:r w:rsidRPr="001C1341">
        <w:rPr>
          <w:rFonts w:ascii="Arial" w:hAnsi="Arial" w:cs="Arial"/>
          <w:b/>
          <w:bCs/>
        </w:rPr>
        <w:t>.</w:t>
      </w:r>
      <w:r w:rsidR="000B2073" w:rsidRPr="001C1341">
        <w:rPr>
          <w:rFonts w:ascii="Arial" w:hAnsi="Arial" w:cs="Arial"/>
          <w:b/>
          <w:bCs/>
        </w:rPr>
        <w:t>1.8</w:t>
      </w:r>
      <w:r w:rsidR="001C1341" w:rsidRPr="001C1341">
        <w:rPr>
          <w:rFonts w:ascii="Arial" w:hAnsi="Arial" w:cs="Arial"/>
          <w:b/>
          <w:bCs/>
        </w:rPr>
        <w:t>.2</w:t>
      </w:r>
    </w:p>
    <w:p w14:paraId="138FCF6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EE1FF6" w14:textId="0FAC4201" w:rsidR="00724AA4" w:rsidRPr="00C524DD" w:rsidRDefault="00D75ADC" w:rsidP="00724AA4">
      <w:pPr>
        <w:spacing w:after="120"/>
        <w:ind w:left="1985" w:hanging="1985"/>
        <w:rPr>
          <w:rFonts w:ascii="Arial" w:hAnsi="Arial" w:cs="Arial"/>
          <w:b/>
          <w:bCs/>
        </w:rPr>
      </w:pPr>
      <w:r w:rsidRPr="52553404">
        <w:rPr>
          <w:rFonts w:ascii="Arial" w:hAnsi="Arial" w:cs="Arial"/>
          <w:b/>
          <w:bCs/>
        </w:rPr>
        <w:t>Contact:</w:t>
      </w:r>
      <w:r>
        <w:tab/>
      </w:r>
      <w:r w:rsidR="00724AA4" w:rsidRPr="52553404">
        <w:rPr>
          <w:rFonts w:ascii="Arial" w:hAnsi="Arial" w:cs="Arial"/>
          <w:b/>
          <w:bCs/>
        </w:rPr>
        <w:t>Michael Bahr (</w:t>
      </w:r>
      <w:r w:rsidR="004F5801" w:rsidRPr="52553404">
        <w:rPr>
          <w:rFonts w:ascii="Arial" w:hAnsi="Arial" w:cs="Arial"/>
          <w:b/>
          <w:bCs/>
        </w:rPr>
        <w:t xml:space="preserve"> </w:t>
      </w:r>
      <w:r w:rsidR="00724AA4" w:rsidRPr="52553404">
        <w:rPr>
          <w:rFonts w:ascii="Arial" w:hAnsi="Arial" w:cs="Arial"/>
          <w:b/>
          <w:bCs/>
        </w:rPr>
        <w:t>bahr et siemens dod com</w:t>
      </w:r>
      <w:r w:rsidR="004F5801" w:rsidRPr="52553404">
        <w:rPr>
          <w:rFonts w:ascii="Arial" w:hAnsi="Arial" w:cs="Arial"/>
          <w:b/>
          <w:bCs/>
        </w:rPr>
        <w:t xml:space="preserve"> </w:t>
      </w:r>
      <w:r w:rsidR="00724AA4" w:rsidRPr="52553404">
        <w:rPr>
          <w:rFonts w:ascii="Arial" w:hAnsi="Arial" w:cs="Arial"/>
          <w:b/>
          <w:bCs/>
        </w:rPr>
        <w:t>)</w:t>
      </w:r>
      <w:r>
        <w:br/>
      </w:r>
      <w:r w:rsidR="007D2B8E" w:rsidRPr="52553404">
        <w:rPr>
          <w:rFonts w:ascii="Arial" w:hAnsi="Arial" w:cs="Arial"/>
          <w:b/>
          <w:bCs/>
        </w:rPr>
        <w:t xml:space="preserve">Daniel </w:t>
      </w:r>
      <w:r w:rsidR="0E9B107D" w:rsidRPr="52553404">
        <w:rPr>
          <w:rFonts w:ascii="Arial" w:hAnsi="Arial" w:cs="Arial"/>
          <w:b/>
          <w:bCs/>
        </w:rPr>
        <w:t>H</w:t>
      </w:r>
      <w:r w:rsidR="007D2B8E" w:rsidRPr="52553404">
        <w:rPr>
          <w:rFonts w:ascii="Arial" w:hAnsi="Arial" w:cs="Arial"/>
          <w:b/>
          <w:bCs/>
        </w:rPr>
        <w:t>auer (</w:t>
      </w:r>
      <w:r w:rsidR="00574BAC" w:rsidRPr="52553404">
        <w:rPr>
          <w:rFonts w:ascii="Arial" w:hAnsi="Arial" w:cs="Arial"/>
          <w:b/>
          <w:bCs/>
        </w:rPr>
        <w:t xml:space="preserve"> </w:t>
      </w:r>
      <w:r w:rsidR="70EB7F89" w:rsidRPr="52553404">
        <w:rPr>
          <w:rFonts w:ascii="Arial" w:hAnsi="Arial" w:cs="Arial"/>
          <w:b/>
          <w:bCs/>
        </w:rPr>
        <w:t>daniel do</w:t>
      </w:r>
      <w:r w:rsidR="00234567">
        <w:rPr>
          <w:rFonts w:ascii="Arial" w:hAnsi="Arial" w:cs="Arial"/>
          <w:b/>
          <w:bCs/>
        </w:rPr>
        <w:t>d</w:t>
      </w:r>
      <w:r w:rsidR="70EB7F89" w:rsidRPr="52553404">
        <w:rPr>
          <w:rFonts w:ascii="Arial" w:hAnsi="Arial" w:cs="Arial"/>
          <w:b/>
          <w:bCs/>
        </w:rPr>
        <w:t xml:space="preserve"> hauer et siemens dod com)</w:t>
      </w:r>
      <w:r>
        <w:br/>
      </w:r>
      <w:r w:rsidR="00724AA4" w:rsidRPr="52553404">
        <w:rPr>
          <w:rFonts w:ascii="Arial" w:hAnsi="Arial" w:cs="Arial"/>
          <w:b/>
          <w:bCs/>
        </w:rPr>
        <w:t>Kim Schindhelm (</w:t>
      </w:r>
      <w:r w:rsidR="004F5801" w:rsidRPr="52553404">
        <w:rPr>
          <w:rFonts w:ascii="Arial" w:hAnsi="Arial" w:cs="Arial"/>
          <w:b/>
          <w:bCs/>
        </w:rPr>
        <w:t xml:space="preserve"> corina</w:t>
      </w:r>
      <w:r w:rsidR="007D2B8E" w:rsidRPr="52553404">
        <w:rPr>
          <w:rFonts w:ascii="Arial" w:hAnsi="Arial" w:cs="Arial"/>
          <w:b/>
          <w:bCs/>
        </w:rPr>
        <w:t xml:space="preserve"> desh </w:t>
      </w:r>
      <w:r w:rsidR="004F5801" w:rsidRPr="52553404">
        <w:rPr>
          <w:rFonts w:ascii="Arial" w:hAnsi="Arial" w:cs="Arial"/>
          <w:b/>
          <w:bCs/>
        </w:rPr>
        <w:t>kim</w:t>
      </w:r>
      <w:r w:rsidR="007D2B8E" w:rsidRPr="52553404">
        <w:rPr>
          <w:rFonts w:ascii="Arial" w:hAnsi="Arial" w:cs="Arial"/>
          <w:b/>
          <w:bCs/>
        </w:rPr>
        <w:t xml:space="preserve"> dod </w:t>
      </w:r>
      <w:r w:rsidR="004F5801" w:rsidRPr="52553404">
        <w:rPr>
          <w:rFonts w:ascii="Arial" w:hAnsi="Arial" w:cs="Arial"/>
          <w:b/>
          <w:bCs/>
        </w:rPr>
        <w:t>schindhel</w:t>
      </w:r>
      <w:r w:rsidR="007D2B8E" w:rsidRPr="52553404">
        <w:rPr>
          <w:rFonts w:ascii="Arial" w:hAnsi="Arial" w:cs="Arial"/>
          <w:b/>
          <w:bCs/>
        </w:rPr>
        <w:t xml:space="preserve">m et </w:t>
      </w:r>
      <w:r w:rsidR="004F5801" w:rsidRPr="52553404">
        <w:rPr>
          <w:rFonts w:ascii="Arial" w:hAnsi="Arial" w:cs="Arial"/>
          <w:b/>
          <w:bCs/>
        </w:rPr>
        <w:t>siemens</w:t>
      </w:r>
      <w:r w:rsidR="007D2B8E" w:rsidRPr="52553404">
        <w:rPr>
          <w:rFonts w:ascii="Arial" w:hAnsi="Arial" w:cs="Arial"/>
          <w:b/>
          <w:bCs/>
        </w:rPr>
        <w:t xml:space="preserve"> dod </w:t>
      </w:r>
      <w:r w:rsidR="004F5801" w:rsidRPr="52553404">
        <w:rPr>
          <w:rFonts w:ascii="Arial" w:hAnsi="Arial" w:cs="Arial"/>
          <w:b/>
          <w:bCs/>
        </w:rPr>
        <w:t>com</w:t>
      </w:r>
      <w:r w:rsidR="007D2B8E" w:rsidRPr="52553404">
        <w:rPr>
          <w:rFonts w:ascii="Arial" w:hAnsi="Arial" w:cs="Arial"/>
          <w:b/>
          <w:bCs/>
        </w:rPr>
        <w:t xml:space="preserve"> )</w:t>
      </w:r>
    </w:p>
    <w:p w14:paraId="175E8454" w14:textId="77777777" w:rsidR="00B4181D" w:rsidRPr="000D6532" w:rsidRDefault="00B4181D" w:rsidP="00B4181D">
      <w:pPr>
        <w:pBdr>
          <w:bottom w:val="single" w:sz="6" w:space="1" w:color="auto"/>
        </w:pBdr>
        <w:spacing w:after="0"/>
        <w:rPr>
          <w:rFonts w:eastAsia="MS Mincho"/>
          <w:sz w:val="24"/>
          <w:szCs w:val="24"/>
        </w:rPr>
      </w:pPr>
    </w:p>
    <w:p w14:paraId="20073C1F" w14:textId="1A33DAE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01777">
        <w:rPr>
          <w:rFonts w:ascii="Arial" w:eastAsia="Calibri" w:hAnsi="Arial" w:cs="Arial"/>
          <w:i/>
          <w:sz w:val="22"/>
          <w:szCs w:val="22"/>
        </w:rPr>
        <w:t xml:space="preserve">Re-submitted </w:t>
      </w:r>
      <w:r w:rsidR="007E1C1A">
        <w:rPr>
          <w:rFonts w:ascii="Arial" w:eastAsia="Calibri" w:hAnsi="Arial" w:cs="Arial"/>
          <w:i/>
          <w:sz w:val="22"/>
          <w:szCs w:val="22"/>
        </w:rPr>
        <w:t xml:space="preserve">New Use Case on </w:t>
      </w:r>
      <w:r w:rsidR="007E1C1A" w:rsidRPr="007E1C1A">
        <w:rPr>
          <w:rFonts w:ascii="Arial" w:eastAsia="Calibri" w:hAnsi="Arial" w:cs="Arial"/>
          <w:i/>
          <w:sz w:val="22"/>
          <w:szCs w:val="22"/>
        </w:rPr>
        <w:t>6G-enabled Decentralized Smart Grid Control</w:t>
      </w:r>
      <w:r w:rsidR="007E1C1A">
        <w:rPr>
          <w:rFonts w:ascii="Arial" w:eastAsia="Calibri" w:hAnsi="Arial" w:cs="Arial"/>
          <w:i/>
          <w:sz w:val="22"/>
          <w:szCs w:val="22"/>
        </w:rPr>
        <w:t xml:space="preserve"> for 3GPP SA1 TR 22.870 Clause </w:t>
      </w:r>
      <w:bookmarkStart w:id="0" w:name="_Hlk213344637"/>
      <w:r w:rsidR="007E1C1A">
        <w:rPr>
          <w:rFonts w:ascii="Arial" w:eastAsia="Calibri" w:hAnsi="Arial" w:cs="Arial"/>
          <w:i/>
          <w:sz w:val="22"/>
          <w:szCs w:val="22"/>
        </w:rPr>
        <w:t>11 Further Use Case</w:t>
      </w:r>
      <w:r w:rsidR="00DC269D">
        <w:rPr>
          <w:rFonts w:ascii="Arial" w:eastAsia="Calibri" w:hAnsi="Arial" w:cs="Arial"/>
          <w:i/>
          <w:sz w:val="22"/>
          <w:szCs w:val="22"/>
        </w:rPr>
        <w:t>s on Industry and Verticals</w:t>
      </w:r>
      <w:r w:rsidR="007E1C1A">
        <w:rPr>
          <w:rFonts w:ascii="Arial" w:eastAsia="Calibri" w:hAnsi="Arial" w:cs="Arial"/>
          <w:i/>
          <w:sz w:val="22"/>
          <w:szCs w:val="22"/>
        </w:rPr>
        <w:t>.</w:t>
      </w:r>
      <w:bookmarkEnd w:id="0"/>
    </w:p>
    <w:p w14:paraId="64F004A3" w14:textId="255BECB4" w:rsidR="00C6156F" w:rsidRPr="00105B4E" w:rsidRDefault="00C6156F" w:rsidP="00C6156F">
      <w:pPr>
        <w:spacing w:after="200" w:line="276" w:lineRule="auto"/>
        <w:rPr>
          <w:rFonts w:ascii="Arial" w:eastAsia="Calibri" w:hAnsi="Arial" w:cs="Arial"/>
          <w:iCs/>
        </w:rPr>
      </w:pPr>
      <w:r w:rsidRPr="00105B4E">
        <w:rPr>
          <w:rFonts w:ascii="Arial" w:eastAsia="Calibri" w:hAnsi="Arial" w:cs="Arial"/>
          <w:iCs/>
        </w:rPr>
        <w:t xml:space="preserve">In this use case on </w:t>
      </w:r>
      <w:r>
        <w:rPr>
          <w:rFonts w:ascii="Arial" w:eastAsia="Calibri" w:hAnsi="Arial" w:cs="Arial"/>
          <w:iCs/>
        </w:rPr>
        <w:t>6G-enabled Decentralized Smart Grid Control</w:t>
      </w:r>
      <w:r w:rsidRPr="00105B4E">
        <w:rPr>
          <w:rFonts w:ascii="Arial" w:eastAsia="Calibri" w:hAnsi="Arial" w:cs="Arial"/>
          <w:iCs/>
        </w:rPr>
        <w:t xml:space="preserve">, </w:t>
      </w:r>
      <w:r>
        <w:rPr>
          <w:rFonts w:ascii="Arial" w:eastAsia="Calibri" w:hAnsi="Arial" w:cs="Arial"/>
          <w:iCs/>
        </w:rPr>
        <w:t xml:space="preserve">6G communication is used for decentralized control during normal operation but especially during failure situations. </w:t>
      </w:r>
      <w:r w:rsidRPr="00C6156F">
        <w:rPr>
          <w:rFonts w:ascii="Arial" w:eastAsia="Calibri" w:hAnsi="Arial" w:cs="Arial"/>
          <w:iCs/>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682AF65E" w14:textId="2C2984D2" w:rsidR="002D7BA0" w:rsidRDefault="002D7BA0" w:rsidP="0007069D">
      <w:pPr>
        <w:spacing w:after="200" w:line="276" w:lineRule="auto"/>
        <w:rPr>
          <w:rFonts w:ascii="Arial" w:eastAsia="Calibri" w:hAnsi="Arial" w:cs="Arial"/>
          <w:iCs/>
        </w:rPr>
      </w:pPr>
      <w:bookmarkStart w:id="1" w:name="_Hlk205375557"/>
      <w:r w:rsidRPr="00084824">
        <w:rPr>
          <w:rFonts w:ascii="Arial" w:eastAsia="Calibri" w:hAnsi="Arial" w:cs="Arial"/>
          <w:iCs/>
        </w:rPr>
        <w:t>Resilience</w:t>
      </w:r>
      <w:r w:rsidR="001C1341" w:rsidRPr="00084824">
        <w:rPr>
          <w:rFonts w:ascii="Arial" w:eastAsia="Calibri" w:hAnsi="Arial" w:cs="Arial"/>
          <w:iCs/>
        </w:rPr>
        <w:t xml:space="preserve"> of the communication network is of paramount concern for smart grid operation. </w:t>
      </w:r>
      <w:r w:rsidR="00084824" w:rsidRPr="00084824">
        <w:rPr>
          <w:rFonts w:ascii="Arial" w:eastAsia="Calibri" w:hAnsi="Arial" w:cs="Arial"/>
          <w:iCs/>
        </w:rPr>
        <w:t>The electricity grid</w:t>
      </w:r>
      <w:r w:rsidR="00084824">
        <w:rPr>
          <w:rFonts w:ascii="Arial" w:eastAsia="Calibri" w:hAnsi="Arial" w:cs="Arial"/>
          <w:iCs/>
        </w:rPr>
        <w:t xml:space="preserve"> is a very critical infrastructure. </w:t>
      </w:r>
      <w:r w:rsidR="001C1341">
        <w:rPr>
          <w:rFonts w:ascii="Arial" w:eastAsia="Calibri" w:hAnsi="Arial" w:cs="Arial"/>
          <w:iCs/>
        </w:rPr>
        <w:t xml:space="preserve">Low-latency and highly reliable communication is required in order to control the sometimes fast changing dynamics of electrical generation and </w:t>
      </w:r>
      <w:r w:rsidR="00084824">
        <w:rPr>
          <w:rFonts w:ascii="Arial" w:eastAsia="Calibri" w:hAnsi="Arial" w:cs="Arial"/>
          <w:iCs/>
        </w:rPr>
        <w:t xml:space="preserve">electrical </w:t>
      </w:r>
      <w:r w:rsidR="001C1341">
        <w:rPr>
          <w:rFonts w:ascii="Arial" w:eastAsia="Calibri" w:hAnsi="Arial" w:cs="Arial"/>
          <w:iCs/>
        </w:rPr>
        <w:t>transmission</w:t>
      </w:r>
      <w:r w:rsidR="00084824">
        <w:rPr>
          <w:rFonts w:ascii="Arial" w:eastAsia="Calibri" w:hAnsi="Arial" w:cs="Arial"/>
          <w:iCs/>
        </w:rPr>
        <w:t>. In order to account for the criticality of the smart grid and to avoid black-outs, any imaginable failure in the communication network as unlikely as it seems has to be considered and backup mechanisms have to be put in place.</w:t>
      </w:r>
    </w:p>
    <w:p w14:paraId="7FADEBB2" w14:textId="3D0AF377" w:rsidR="0007069D" w:rsidRPr="0068234E" w:rsidRDefault="0007069D" w:rsidP="0007069D">
      <w:pPr>
        <w:spacing w:after="200" w:line="276" w:lineRule="auto"/>
        <w:rPr>
          <w:rFonts w:ascii="Arial" w:eastAsia="Calibri" w:hAnsi="Arial" w:cs="Arial"/>
          <w:iCs/>
        </w:rPr>
      </w:pPr>
      <w:r w:rsidRPr="0068234E">
        <w:rPr>
          <w:rFonts w:ascii="Arial" w:eastAsia="Calibri" w:hAnsi="Arial" w:cs="Arial"/>
          <w:iCs/>
        </w:rPr>
        <w:t xml:space="preserve">The use case on </w:t>
      </w:r>
      <w:r>
        <w:rPr>
          <w:rFonts w:ascii="Arial" w:eastAsia="Calibri" w:hAnsi="Arial" w:cs="Arial"/>
          <w:iCs/>
        </w:rPr>
        <w:t>6G-enabled Decentralized Smart Grid Control</w:t>
      </w:r>
      <w:r w:rsidRPr="0068234E">
        <w:rPr>
          <w:rFonts w:ascii="Arial" w:eastAsia="Calibri" w:hAnsi="Arial" w:cs="Arial"/>
          <w:iCs/>
        </w:rPr>
        <w:t xml:space="preserve"> has been elaborated in the </w:t>
      </w:r>
      <w:r>
        <w:rPr>
          <w:rFonts w:ascii="Arial" w:eastAsia="Calibri" w:hAnsi="Arial" w:cs="Arial"/>
          <w:iCs/>
        </w:rPr>
        <w:t>SUSTAIN-6G</w:t>
      </w:r>
      <w:r w:rsidRPr="0068234E">
        <w:rPr>
          <w:rFonts w:ascii="Arial" w:eastAsia="Calibri" w:hAnsi="Arial" w:cs="Arial"/>
          <w:iCs/>
        </w:rPr>
        <w:t xml:space="preserve"> project (</w:t>
      </w:r>
      <w:bookmarkStart w:id="2" w:name="_Hlk207010360"/>
      <w:r>
        <w:rPr>
          <w:rFonts w:ascii="Arial" w:eastAsia="Calibri" w:hAnsi="Arial" w:cs="Arial"/>
          <w:iCs/>
        </w:rPr>
        <w:fldChar w:fldCharType="begin"/>
      </w:r>
      <w:r>
        <w:rPr>
          <w:rFonts w:ascii="Arial" w:eastAsia="Calibri" w:hAnsi="Arial" w:cs="Arial"/>
          <w:iCs/>
        </w:rPr>
        <w:instrText>HYPERLINK "https://sustain-6g.eu"</w:instrText>
      </w:r>
      <w:r>
        <w:rPr>
          <w:rFonts w:ascii="Arial" w:eastAsia="Calibri" w:hAnsi="Arial" w:cs="Arial"/>
          <w:iCs/>
        </w:rPr>
      </w:r>
      <w:r>
        <w:rPr>
          <w:rFonts w:ascii="Arial" w:eastAsia="Calibri" w:hAnsi="Arial" w:cs="Arial"/>
          <w:iCs/>
        </w:rPr>
        <w:fldChar w:fldCharType="separate"/>
      </w:r>
      <w:r w:rsidRPr="0007069D">
        <w:rPr>
          <w:rStyle w:val="Hyperlink"/>
          <w:rFonts w:ascii="Arial" w:eastAsia="Calibri" w:hAnsi="Arial" w:cs="Arial"/>
          <w:iCs/>
        </w:rPr>
        <w:t>https://sustain-6g.eu</w:t>
      </w:r>
      <w:bookmarkEnd w:id="2"/>
      <w:r>
        <w:rPr>
          <w:rFonts w:ascii="Arial" w:eastAsia="Calibri" w:hAnsi="Arial" w:cs="Arial"/>
          <w:iCs/>
        </w:rPr>
        <w:fldChar w:fldCharType="end"/>
      </w:r>
      <w:r w:rsidRPr="0007069D">
        <w:rPr>
          <w:rFonts w:ascii="Arial" w:eastAsia="Calibri" w:hAnsi="Arial" w:cs="Arial"/>
          <w:iCs/>
        </w:rPr>
        <w:t>/</w:t>
      </w:r>
      <w:r w:rsidRPr="0068234E">
        <w:rPr>
          <w:rFonts w:ascii="Arial" w:eastAsia="Calibri" w:hAnsi="Arial" w:cs="Arial"/>
          <w:iCs/>
        </w:rPr>
        <w:t>).</w:t>
      </w:r>
    </w:p>
    <w:p w14:paraId="70D56AE2" w14:textId="32EC2A7B" w:rsidR="00C6156F" w:rsidRPr="00527EF7" w:rsidRDefault="00C6156F" w:rsidP="00527EF7">
      <w:pPr>
        <w:spacing w:after="200" w:line="276" w:lineRule="auto"/>
        <w:rPr>
          <w:rFonts w:ascii="Arial" w:eastAsia="Calibri" w:hAnsi="Arial" w:cs="Arial"/>
          <w:iCs/>
        </w:rPr>
      </w:pPr>
      <w:r w:rsidRPr="0068234E">
        <w:rPr>
          <w:rFonts w:ascii="Arial" w:eastAsia="Calibri" w:hAnsi="Arial" w:cs="Arial"/>
          <w:b/>
          <w:bCs/>
          <w:iCs/>
        </w:rPr>
        <w:t>Acknowledgements</w:t>
      </w:r>
      <w:r>
        <w:rPr>
          <w:rFonts w:ascii="Arial" w:eastAsia="Calibri" w:hAnsi="Arial" w:cs="Arial"/>
          <w:b/>
          <w:bCs/>
          <w:iCs/>
        </w:rPr>
        <w:t>:</w:t>
      </w:r>
      <w:r w:rsidRPr="00527EF7">
        <w:rPr>
          <w:rFonts w:ascii="Arial" w:eastAsia="Calibri" w:hAnsi="Arial" w:cs="Arial"/>
          <w:iCs/>
        </w:rPr>
        <w:t xml:space="preserve"> </w:t>
      </w:r>
      <w:r w:rsidR="00527EF7" w:rsidRPr="00527EF7">
        <w:rPr>
          <w:rFonts w:ascii="Arial" w:eastAsia="Calibri" w:hAnsi="Arial" w:cs="Arial"/>
          <w:iCs/>
        </w:rPr>
        <w:t>This work is co-funded by the European Union under Grant Agreement 101191936. Views and</w:t>
      </w:r>
      <w:r w:rsidR="00527EF7">
        <w:rPr>
          <w:rFonts w:ascii="Arial" w:eastAsia="Calibri" w:hAnsi="Arial" w:cs="Arial"/>
          <w:iCs/>
        </w:rPr>
        <w:t xml:space="preserve"> </w:t>
      </w:r>
      <w:r w:rsidR="00527EF7" w:rsidRPr="00527EF7">
        <w:rPr>
          <w:rFonts w:ascii="Arial" w:eastAsia="Calibri" w:hAnsi="Arial" w:cs="Arial"/>
          <w:iCs/>
        </w:rPr>
        <w:t>opinions expressed are</w:t>
      </w:r>
      <w:r w:rsidR="00527EF7">
        <w:rPr>
          <w:rFonts w:ascii="Arial" w:eastAsia="Calibri" w:hAnsi="Arial" w:cs="Arial"/>
          <w:iCs/>
        </w:rPr>
        <w:t>,</w:t>
      </w:r>
      <w:r w:rsidR="00527EF7" w:rsidRPr="00527EF7">
        <w:rPr>
          <w:rFonts w:ascii="Arial" w:eastAsia="Calibri" w:hAnsi="Arial" w:cs="Arial"/>
          <w:iCs/>
        </w:rPr>
        <w:t xml:space="preserve"> however</w:t>
      </w:r>
      <w:r w:rsidR="00527EF7">
        <w:rPr>
          <w:rFonts w:ascii="Arial" w:eastAsia="Calibri" w:hAnsi="Arial" w:cs="Arial"/>
          <w:iCs/>
        </w:rPr>
        <w:t>,</w:t>
      </w:r>
      <w:r w:rsidR="00527EF7" w:rsidRPr="00527EF7">
        <w:rPr>
          <w:rFonts w:ascii="Arial" w:eastAsia="Calibri" w:hAnsi="Arial" w:cs="Arial"/>
          <w:iCs/>
        </w:rPr>
        <w:t xml:space="preserve"> those of the author(s) only and do not necessarily reflect those of all</w:t>
      </w:r>
      <w:r w:rsidR="00527EF7">
        <w:rPr>
          <w:rFonts w:ascii="Arial" w:eastAsia="Calibri" w:hAnsi="Arial" w:cs="Arial"/>
          <w:iCs/>
        </w:rPr>
        <w:t xml:space="preserve"> </w:t>
      </w:r>
      <w:r w:rsidR="00527EF7" w:rsidRPr="00527EF7">
        <w:rPr>
          <w:rFonts w:ascii="Arial" w:eastAsia="Calibri" w:hAnsi="Arial" w:cs="Arial"/>
          <w:iCs/>
        </w:rPr>
        <w:t>SUSTAIN-6G consortium parties nor those of the European Union or the SNS JU (granting</w:t>
      </w:r>
      <w:r w:rsidR="00527EF7">
        <w:rPr>
          <w:rFonts w:ascii="Arial" w:eastAsia="Calibri" w:hAnsi="Arial" w:cs="Arial"/>
          <w:iCs/>
        </w:rPr>
        <w:t xml:space="preserve"> </w:t>
      </w:r>
      <w:r w:rsidR="00527EF7" w:rsidRPr="00527EF7">
        <w:rPr>
          <w:rFonts w:ascii="Arial" w:eastAsia="Calibri" w:hAnsi="Arial" w:cs="Arial"/>
          <w:iCs/>
        </w:rPr>
        <w:t>authority). Neither the European Union nor the granting authority can be held responsible for them.</w:t>
      </w:r>
    </w:p>
    <w:p w14:paraId="4672524B" w14:textId="77777777" w:rsidR="00C6156F" w:rsidRPr="00527EF7" w:rsidRDefault="00C6156F" w:rsidP="00C6156F">
      <w:pPr>
        <w:spacing w:after="200" w:line="276" w:lineRule="auto"/>
        <w:rPr>
          <w:iCs/>
        </w:rPr>
      </w:pPr>
      <w:bookmarkStart w:id="3" w:name="_Hlk206078291"/>
      <w:r w:rsidRPr="00105B4E">
        <w:rPr>
          <w:rFonts w:ascii="Arial" w:eastAsia="Calibri" w:hAnsi="Arial" w:cs="Arial"/>
          <w:iCs/>
        </w:rPr>
        <w:t xml:space="preserve">The following text changes are proposed to be included in 3GPP TR 22.870 “Study on 6G Use Cases and </w:t>
      </w:r>
      <w:r w:rsidRPr="00527EF7">
        <w:rPr>
          <w:rFonts w:ascii="Arial" w:eastAsia="Calibri" w:hAnsi="Arial" w:cs="Arial"/>
          <w:iCs/>
        </w:rPr>
        <w:t>Service Requirements”.</w:t>
      </w:r>
      <w:bookmarkEnd w:id="1"/>
    </w:p>
    <w:bookmarkEnd w:id="3"/>
    <w:p w14:paraId="13C9AD51" w14:textId="77777777" w:rsidR="002A3BA0" w:rsidRPr="00A155A1"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w:t>
      </w:r>
      <w:r w:rsidRPr="00A155A1">
        <w:rPr>
          <w:color w:val="FF00FF"/>
        </w:rPr>
        <w:t xml:space="preserve"> </w:t>
      </w:r>
      <w:r w:rsidRPr="00A155A1">
        <w:rPr>
          <w:color w:val="FF00FF"/>
        </w:rPr>
        <w:tab/>
      </w:r>
    </w:p>
    <w:p w14:paraId="3B0AC166" w14:textId="7D0F76ED" w:rsidR="002A3BA0" w:rsidRPr="00D55AA2" w:rsidRDefault="002A3BA0" w:rsidP="002A3BA0">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rapporteurs: Please add new reference</w:t>
      </w:r>
      <w:r w:rsidR="001C1341">
        <w:rPr>
          <w:rFonts w:eastAsia="SimSun"/>
          <w:color w:val="FF0000"/>
          <w:szCs w:val="21"/>
          <w:lang w:eastAsia="zh-CN"/>
        </w:rPr>
        <w:t>s</w:t>
      </w:r>
      <w:r w:rsidRPr="00D55AA2">
        <w:rPr>
          <w:rFonts w:eastAsia="SimSun"/>
          <w:color w:val="FF0000"/>
          <w:szCs w:val="21"/>
          <w:lang w:eastAsia="zh-CN"/>
        </w:rPr>
        <w:t xml:space="preserve"> [</w:t>
      </w:r>
      <w:r w:rsidR="001C1341">
        <w:rPr>
          <w:rFonts w:eastAsia="SimSun"/>
          <w:color w:val="FF0000"/>
          <w:szCs w:val="21"/>
          <w:lang w:eastAsia="zh-CN"/>
        </w:rPr>
        <w:t>v</w:t>
      </w:r>
      <w:r w:rsidRPr="00D55AA2">
        <w:rPr>
          <w:rFonts w:eastAsia="SimSun"/>
          <w:color w:val="FF0000"/>
          <w:szCs w:val="21"/>
          <w:lang w:eastAsia="zh-CN"/>
        </w:rPr>
        <w:t>1]</w:t>
      </w:r>
      <w:r w:rsidR="00B330C2">
        <w:rPr>
          <w:rFonts w:eastAsia="SimSun"/>
          <w:color w:val="FF0000"/>
          <w:szCs w:val="21"/>
          <w:lang w:eastAsia="zh-CN"/>
        </w:rPr>
        <w:t>, [v2], [v4]</w:t>
      </w:r>
      <w:r w:rsidR="001C1341">
        <w:rPr>
          <w:rFonts w:eastAsia="SimSun"/>
          <w:color w:val="FF0000"/>
          <w:szCs w:val="21"/>
          <w:lang w:eastAsia="zh-CN"/>
        </w:rPr>
        <w:t xml:space="preserve"> to [v</w:t>
      </w:r>
      <w:r w:rsidR="00B330C2">
        <w:rPr>
          <w:rFonts w:eastAsia="SimSun"/>
          <w:color w:val="FF0000"/>
          <w:szCs w:val="21"/>
          <w:lang w:eastAsia="zh-CN"/>
        </w:rPr>
        <w:t>6</w:t>
      </w:r>
      <w:r w:rsidR="001C1341">
        <w:rPr>
          <w:rFonts w:eastAsia="SimSun"/>
          <w:color w:val="FF0000"/>
          <w:szCs w:val="21"/>
          <w:lang w:eastAsia="zh-CN"/>
        </w:rPr>
        <w:t>]</w:t>
      </w:r>
      <w:r w:rsidRPr="00D55AA2">
        <w:rPr>
          <w:rFonts w:eastAsia="SimSun"/>
          <w:color w:val="FF0000"/>
          <w:szCs w:val="21"/>
          <w:lang w:eastAsia="zh-CN"/>
        </w:rPr>
        <w:t xml:space="preserve"> </w:t>
      </w:r>
      <w:r w:rsidR="001C1341">
        <w:rPr>
          <w:rFonts w:eastAsia="SimSun"/>
          <w:color w:val="FF0000"/>
          <w:szCs w:val="21"/>
          <w:lang w:eastAsia="zh-CN"/>
        </w:rPr>
        <w:t xml:space="preserve">to </w:t>
      </w:r>
      <w:r w:rsidRPr="00D55AA2">
        <w:rPr>
          <w:rFonts w:eastAsia="SimSun"/>
          <w:color w:val="FF0000"/>
          <w:szCs w:val="21"/>
          <w:lang w:eastAsia="zh-CN"/>
        </w:rPr>
        <w:t>the list of references in Clause 2.</w:t>
      </w:r>
    </w:p>
    <w:p w14:paraId="26AA3465" w14:textId="77777777" w:rsidR="002A3BA0" w:rsidRPr="00077BD1" w:rsidRDefault="002A3BA0" w:rsidP="002A3BA0">
      <w:pPr>
        <w:keepNext/>
        <w:keepLines/>
        <w:pBdr>
          <w:top w:val="single" w:sz="12" w:space="3" w:color="auto"/>
        </w:pBdr>
        <w:spacing w:before="240"/>
        <w:ind w:left="1134" w:hanging="1134"/>
        <w:outlineLvl w:val="0"/>
        <w:rPr>
          <w:rFonts w:ascii="Arial" w:hAnsi="Arial"/>
          <w:sz w:val="36"/>
        </w:rPr>
      </w:pPr>
      <w:bookmarkStart w:id="4" w:name="_Toc201585746"/>
      <w:r w:rsidRPr="00077BD1">
        <w:rPr>
          <w:rFonts w:ascii="Arial" w:hAnsi="Arial"/>
          <w:sz w:val="36"/>
        </w:rPr>
        <w:t>2</w:t>
      </w:r>
      <w:r w:rsidRPr="00077BD1">
        <w:rPr>
          <w:rFonts w:ascii="Arial" w:hAnsi="Arial"/>
          <w:sz w:val="36"/>
        </w:rPr>
        <w:tab/>
        <w:t>References</w:t>
      </w:r>
      <w:bookmarkEnd w:id="4"/>
    </w:p>
    <w:p w14:paraId="3B91BAAB" w14:textId="77777777" w:rsidR="001C1341" w:rsidRDefault="001C1341" w:rsidP="002A3BA0">
      <w:r>
        <w:t>[…]</w:t>
      </w:r>
    </w:p>
    <w:p w14:paraId="004D08A0" w14:textId="3590BDF7" w:rsidR="002A3BA0" w:rsidRDefault="002A3BA0" w:rsidP="004576F0">
      <w:pPr>
        <w:pStyle w:val="EX"/>
        <w:rPr>
          <w:ins w:id="5" w:author="Michael Bahr (Siemens)" w:date="2025-08-27T14:56:00Z" w16du:dateUtc="2025-08-27T12:56:00Z"/>
          <w:lang w:val="en-US" w:eastAsia="zh-CN"/>
        </w:rPr>
      </w:pPr>
      <w:ins w:id="6" w:author="Michael Bahr (Siemens)" w:date="2025-08-27T14:20:00Z" w16du:dateUtc="2025-08-27T12:20:00Z">
        <w:r>
          <w:rPr>
            <w:lang w:val="en-US" w:eastAsia="zh-CN"/>
          </w:rPr>
          <w:t>[</w:t>
        </w:r>
      </w:ins>
      <w:ins w:id="7" w:author="Michael Bahr (Siemens)" w:date="2025-08-27T14:48:00Z" w16du:dateUtc="2025-08-27T12:48:00Z">
        <w:r w:rsidR="005B6B01">
          <w:rPr>
            <w:lang w:val="en-US" w:eastAsia="zh-CN"/>
          </w:rPr>
          <w:t>v</w:t>
        </w:r>
      </w:ins>
      <w:ins w:id="8" w:author="Michael Bahr (Siemens)" w:date="2025-08-27T14:20:00Z" w16du:dateUtc="2025-08-27T12:20:00Z">
        <w:r>
          <w:rPr>
            <w:lang w:val="en-US" w:eastAsia="zh-CN"/>
          </w:rPr>
          <w:t>1]</w:t>
        </w:r>
        <w:r>
          <w:rPr>
            <w:lang w:val="en-US" w:eastAsia="zh-CN"/>
          </w:rPr>
          <w:tab/>
        </w:r>
      </w:ins>
      <w:ins w:id="9" w:author="Michael Bahr (Siemens)" w:date="2025-08-27T15:10:00Z" w16du:dateUtc="2025-08-27T13:10:00Z">
        <w:r w:rsidR="004576F0" w:rsidRPr="004576F0">
          <w:rPr>
            <w:rFonts w:eastAsia="Calibri"/>
          </w:rPr>
          <w:t>IEC 61850-9-2:2011</w:t>
        </w:r>
        <w:r w:rsidR="004576F0">
          <w:rPr>
            <w:rFonts w:eastAsia="Calibri"/>
          </w:rPr>
          <w:t xml:space="preserve">, </w:t>
        </w:r>
      </w:ins>
      <w:ins w:id="10" w:author="Michael Bahr (Siemens)" w:date="2025-08-27T15:11:00Z" w16du:dateUtc="2025-08-27T13:11:00Z">
        <w:r w:rsidR="004576F0">
          <w:rPr>
            <w:rFonts w:eastAsia="Calibri"/>
          </w:rPr>
          <w:t xml:space="preserve">IEC/IEEE International Standard - </w:t>
        </w:r>
      </w:ins>
      <w:ins w:id="11" w:author="Michael Bahr (Siemens)" w:date="2025-08-27T15:10:00Z" w16du:dateUtc="2025-08-27T13:10:00Z">
        <w:r w:rsidR="004576F0" w:rsidRPr="004576F0">
          <w:rPr>
            <w:rFonts w:eastAsia="Calibri"/>
          </w:rPr>
          <w:t>Communication networks and systems for power utility automation - Part 9-2: Specific communication service mapping (SCSM) - Sampled values over ISO/IEC 8802-3</w:t>
        </w:r>
      </w:ins>
      <w:ins w:id="12" w:author="Michael Bahr (Siemens)" w:date="2025-08-27T14:20:00Z" w16du:dateUtc="2025-08-27T12:20:00Z">
        <w:r w:rsidRPr="00CB0FC9">
          <w:rPr>
            <w:lang w:val="en-US" w:eastAsia="zh-CN"/>
          </w:rPr>
          <w:t>.</w:t>
        </w:r>
      </w:ins>
    </w:p>
    <w:p w14:paraId="310D136B" w14:textId="6307AE01" w:rsidR="00086CD5" w:rsidRDefault="00086CD5" w:rsidP="002C4008">
      <w:pPr>
        <w:pStyle w:val="EX"/>
        <w:rPr>
          <w:ins w:id="13" w:author="Michael Bahr (Siemens)" w:date="2025-08-27T14:57:00Z" w16du:dateUtc="2025-08-27T12:57:00Z"/>
          <w:rFonts w:eastAsia="Calibri"/>
        </w:rPr>
      </w:pPr>
      <w:ins w:id="14" w:author="Michael Bahr (Siemens)" w:date="2025-08-27T14:56:00Z" w16du:dateUtc="2025-08-27T12:56:00Z">
        <w:r>
          <w:rPr>
            <w:lang w:val="en-US" w:eastAsia="zh-CN"/>
          </w:rPr>
          <w:t>[v2]</w:t>
        </w:r>
        <w:r>
          <w:rPr>
            <w:lang w:val="en-US" w:eastAsia="zh-CN"/>
          </w:rPr>
          <w:tab/>
        </w:r>
      </w:ins>
      <w:ins w:id="15" w:author="Michael Bahr (Siemens)" w:date="2025-08-27T14:57:00Z" w16du:dateUtc="2025-08-27T12:57:00Z">
        <w:r w:rsidRPr="00CB1E48">
          <w:rPr>
            <w:rFonts w:eastAsia="Calibri"/>
          </w:rPr>
          <w:t>IEC 61850-9-3</w:t>
        </w:r>
      </w:ins>
      <w:ins w:id="16" w:author="Michael Bahr (Siemens)" w:date="2025-08-27T15:00:00Z" w16du:dateUtc="2025-08-27T13:00:00Z">
        <w:r w:rsidR="002C4008" w:rsidRPr="002C4008">
          <w:rPr>
            <w:rFonts w:eastAsia="Calibri"/>
          </w:rPr>
          <w:t>-2016 – IEC/IEEE International Standard - Communication Networks and Systems</w:t>
        </w:r>
        <w:r w:rsidR="002C4008">
          <w:rPr>
            <w:rFonts w:eastAsia="Calibri"/>
          </w:rPr>
          <w:t xml:space="preserve"> </w:t>
        </w:r>
        <w:r w:rsidR="002C4008" w:rsidRPr="002C4008">
          <w:rPr>
            <w:rFonts w:eastAsia="Calibri"/>
          </w:rPr>
          <w:t>for Power Utility automation – Part 9-3: Precision time protocol profile for power utility</w:t>
        </w:r>
        <w:r w:rsidR="002C4008">
          <w:rPr>
            <w:rFonts w:eastAsia="Calibri"/>
          </w:rPr>
          <w:t xml:space="preserve"> </w:t>
        </w:r>
        <w:r w:rsidR="002C4008" w:rsidRPr="002C4008">
          <w:rPr>
            <w:rFonts w:eastAsia="Calibri"/>
          </w:rPr>
          <w:t>automation.</w:t>
        </w:r>
      </w:ins>
    </w:p>
    <w:p w14:paraId="61D20329" w14:textId="321DD21F" w:rsidR="002C4008" w:rsidRDefault="002C4008" w:rsidP="002C4008">
      <w:pPr>
        <w:pStyle w:val="EX"/>
        <w:rPr>
          <w:ins w:id="17" w:author="Michael Bahr (Siemens) Wed" w:date="2025-08-27T19:15:00Z" w16du:dateUtc="2025-08-27T17:15:00Z"/>
          <w:lang w:val="en-US" w:eastAsia="zh-CN"/>
        </w:rPr>
      </w:pPr>
      <w:ins w:id="18" w:author="Michael Bahr (Siemens)" w:date="2025-08-27T15:04:00Z" w16du:dateUtc="2025-08-27T13:04:00Z">
        <w:r>
          <w:rPr>
            <w:lang w:val="en-US" w:eastAsia="zh-CN"/>
          </w:rPr>
          <w:lastRenderedPageBreak/>
          <w:t>[v4]</w:t>
        </w:r>
        <w:r>
          <w:rPr>
            <w:lang w:val="en-US" w:eastAsia="zh-CN"/>
          </w:rPr>
          <w:tab/>
        </w:r>
        <w:r w:rsidRPr="002C4008">
          <w:rPr>
            <w:lang w:val="en-US" w:eastAsia="zh-CN"/>
          </w:rPr>
          <w:t>IEEE Std 1588-2019: "IEEE Standard for a Precision Clock Synchronization Protocol for</w:t>
        </w:r>
        <w:r>
          <w:rPr>
            <w:lang w:val="en-US" w:eastAsia="zh-CN"/>
          </w:rPr>
          <w:t xml:space="preserve"> </w:t>
        </w:r>
        <w:r w:rsidRPr="002C4008">
          <w:rPr>
            <w:lang w:val="en-US" w:eastAsia="zh-CN"/>
          </w:rPr>
          <w:t>Networked Measurement and Control".</w:t>
        </w:r>
      </w:ins>
    </w:p>
    <w:p w14:paraId="45CBCE2D" w14:textId="5962BCD9" w:rsidR="00703074" w:rsidRDefault="00703074" w:rsidP="002C4008">
      <w:pPr>
        <w:pStyle w:val="EX"/>
        <w:rPr>
          <w:ins w:id="19" w:author="Michael Bahr Thu (Siemens)" w:date="2025-11-20T18:55:00Z" w16du:dateUtc="2025-11-20T17:55:00Z"/>
          <w:lang w:val="en-US" w:eastAsia="zh-CN"/>
        </w:rPr>
      </w:pPr>
      <w:ins w:id="20" w:author="Michael Bahr (Siemens) Wed" w:date="2025-08-27T19:15:00Z" w16du:dateUtc="2025-08-27T17:15:00Z">
        <w:r>
          <w:rPr>
            <w:lang w:val="en-US" w:eastAsia="zh-CN"/>
          </w:rPr>
          <w:t>[v5]</w:t>
        </w:r>
        <w:r>
          <w:rPr>
            <w:lang w:val="en-US" w:eastAsia="zh-CN"/>
          </w:rPr>
          <w:tab/>
          <w:t>3GPP TS 23.180: "</w:t>
        </w:r>
        <w:r w:rsidRPr="00703074">
          <w:rPr>
            <w:lang w:val="en-US" w:eastAsia="zh-CN"/>
          </w:rPr>
          <w:t>Mission critical services support in the Isolated Operation for Public Safety (IOPS) mode of operation</w:t>
        </w:r>
      </w:ins>
      <w:ins w:id="21" w:author="Michael Bahr (Siemens) Wed" w:date="2025-08-27T19:16:00Z" w16du:dateUtc="2025-08-27T17:16:00Z">
        <w:r>
          <w:rPr>
            <w:lang w:val="en-US" w:eastAsia="zh-CN"/>
          </w:rPr>
          <w:t>".</w:t>
        </w:r>
      </w:ins>
    </w:p>
    <w:p w14:paraId="61FA6614" w14:textId="6D95E1D8" w:rsidR="00412F63" w:rsidRDefault="00412F63" w:rsidP="002C4008">
      <w:pPr>
        <w:pStyle w:val="EX"/>
        <w:rPr>
          <w:ins w:id="22" w:author="Michael Bahr (Siemens)" w:date="2025-08-27T14:20:00Z" w16du:dateUtc="2025-08-27T12:20:00Z"/>
          <w:lang w:val="en-US" w:eastAsia="zh-CN"/>
        </w:rPr>
      </w:pPr>
      <w:ins w:id="23" w:author="Michael Bahr Thu (Siemens)" w:date="2025-11-20T18:55:00Z" w16du:dateUtc="2025-11-20T17:55:00Z">
        <w:r>
          <w:rPr>
            <w:lang w:val="en-US" w:eastAsia="zh-CN"/>
          </w:rPr>
          <w:t>[</w:t>
        </w:r>
      </w:ins>
      <w:ins w:id="24" w:author="Michael Bahr Thu (Siemens)" w:date="2025-11-20T18:58:00Z" w16du:dateUtc="2025-11-20T17:58:00Z">
        <w:r>
          <w:rPr>
            <w:lang w:val="en-US" w:eastAsia="zh-CN"/>
          </w:rPr>
          <w:t>v</w:t>
        </w:r>
      </w:ins>
      <w:ins w:id="25" w:author="Michael Bahr Thu (Siemens)" w:date="2025-11-20T18:55:00Z" w16du:dateUtc="2025-11-20T17:55:00Z">
        <w:r>
          <w:rPr>
            <w:lang w:val="en-US" w:eastAsia="zh-CN"/>
          </w:rPr>
          <w:t>6]</w:t>
        </w:r>
        <w:r>
          <w:rPr>
            <w:lang w:val="en-US" w:eastAsia="zh-CN"/>
          </w:rPr>
          <w:tab/>
        </w:r>
      </w:ins>
      <w:ins w:id="26" w:author="Michael Bahr Thu (Siemens)" w:date="2025-11-20T18:59:00Z" w16du:dateUtc="2025-11-20T17:59:00Z">
        <w:r>
          <w:rPr>
            <w:lang w:val="en-US" w:eastAsia="zh-CN"/>
          </w:rPr>
          <w:t xml:space="preserve">Implementation Guideline for </w:t>
        </w:r>
      </w:ins>
      <w:ins w:id="27" w:author="Michael Bahr Thu (Siemens)" w:date="2025-11-20T19:00:00Z" w16du:dateUtc="2025-11-20T18:00:00Z">
        <w:r>
          <w:rPr>
            <w:lang w:val="en-US" w:eastAsia="zh-CN"/>
          </w:rPr>
          <w:t>Digital Interface to Instrument Transformers using 61850-9-2.</w:t>
        </w:r>
      </w:ins>
    </w:p>
    <w:p w14:paraId="26509261" w14:textId="77777777" w:rsidR="002A3BA0" w:rsidRDefault="002A3BA0" w:rsidP="002A3BA0">
      <w:pPr>
        <w:tabs>
          <w:tab w:val="center" w:leader="hyphen" w:pos="4820"/>
          <w:tab w:val="right" w:leader="hyphen" w:pos="9639"/>
        </w:tabs>
        <w:spacing w:after="0"/>
        <w:rPr>
          <w:color w:val="FF00FF"/>
        </w:rPr>
      </w:pPr>
      <w:r w:rsidRPr="00A155A1">
        <w:rPr>
          <w:color w:val="FF00FF"/>
        </w:rPr>
        <w:tab/>
        <w:t xml:space="preserve"> End of Change </w:t>
      </w:r>
      <w:r>
        <w:rPr>
          <w:color w:val="FF00FF"/>
        </w:rPr>
        <w:t>1</w:t>
      </w:r>
      <w:r w:rsidRPr="00A155A1">
        <w:rPr>
          <w:color w:val="FF00FF"/>
        </w:rPr>
        <w:t xml:space="preserve"> </w:t>
      </w:r>
      <w:r w:rsidRPr="00A155A1">
        <w:rPr>
          <w:color w:val="FF00FF"/>
        </w:rPr>
        <w:tab/>
      </w:r>
    </w:p>
    <w:p w14:paraId="73BC1020" w14:textId="77777777" w:rsidR="001C1341" w:rsidRDefault="001C1341" w:rsidP="002A3BA0">
      <w:pPr>
        <w:keepNext/>
        <w:tabs>
          <w:tab w:val="center" w:leader="hyphen" w:pos="4820"/>
          <w:tab w:val="right" w:leader="hyphen" w:pos="9639"/>
        </w:tabs>
        <w:spacing w:after="0"/>
        <w:rPr>
          <w:color w:val="FF00FF"/>
        </w:rPr>
      </w:pPr>
    </w:p>
    <w:p w14:paraId="7C0C6C2D" w14:textId="68F0AA24" w:rsidR="002A3BA0"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22609099" w14:textId="77777777" w:rsidR="0035415C" w:rsidRPr="00D54329" w:rsidRDefault="0035415C" w:rsidP="0035415C">
      <w:pPr>
        <w:pStyle w:val="berschrift2"/>
        <w:rPr>
          <w:rFonts w:cs="Arial"/>
        </w:rPr>
      </w:pPr>
      <w:bookmarkStart w:id="28" w:name="_Toc208485260"/>
      <w:r w:rsidRPr="00D54329">
        <w:rPr>
          <w:rFonts w:cs="Arial"/>
        </w:rPr>
        <w:t>3.1</w:t>
      </w:r>
      <w:r w:rsidRPr="00D54329">
        <w:rPr>
          <w:rFonts w:cs="Arial"/>
        </w:rPr>
        <w:tab/>
        <w:t>Terms</w:t>
      </w:r>
      <w:bookmarkEnd w:id="28"/>
    </w:p>
    <w:p w14:paraId="6D9814F2" w14:textId="77777777" w:rsidR="0035415C" w:rsidRPr="00D54329" w:rsidRDefault="0035415C" w:rsidP="0035415C">
      <w:r w:rsidRPr="00D54329">
        <w:t>For the purposes of the present document, the terms given in 3GPP TR 21.905 [1] and the following apply. A term defined in the present document takes precedence over the definition of the same term, if any, in 3GPP TR 21.905 [1].</w:t>
      </w:r>
    </w:p>
    <w:p w14:paraId="7E68802C" w14:textId="77777777" w:rsidR="0035415C" w:rsidRPr="00D54329" w:rsidRDefault="0035415C" w:rsidP="0035415C">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0A0A065B" w14:textId="77777777" w:rsidR="0035415C" w:rsidRPr="00D54329" w:rsidRDefault="0035415C" w:rsidP="0035415C">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3DA299F7" w14:textId="77777777" w:rsidR="0035415C" w:rsidRPr="00D54329" w:rsidRDefault="0035415C" w:rsidP="0035415C">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21F96875" w14:textId="77777777" w:rsidR="0035415C" w:rsidRPr="00D54329" w:rsidRDefault="0035415C" w:rsidP="0035415C">
      <w:pPr>
        <w:rPr>
          <w:bCs/>
        </w:rPr>
      </w:pPr>
      <w:r w:rsidRPr="00D54329">
        <w:rPr>
          <w:b/>
        </w:rPr>
        <w:t>6G System Data</w:t>
      </w:r>
      <w:r w:rsidRPr="00D54329">
        <w:rPr>
          <w:bCs/>
        </w:rPr>
        <w:t>: the data that is controlled by the 6G system and can be generated or collected by the 6G system.</w:t>
      </w:r>
    </w:p>
    <w:p w14:paraId="78290E2B" w14:textId="77777777" w:rsidR="0035415C" w:rsidRPr="00D54329" w:rsidRDefault="0035415C" w:rsidP="0035415C">
      <w:pPr>
        <w:pStyle w:val="NO"/>
      </w:pPr>
      <w:r w:rsidRPr="00D54329">
        <w:t>NOTE 2: 6G system data is different from traditional user traffic data which is application level data being transmitted through the 3GPP system for user related services.</w:t>
      </w:r>
    </w:p>
    <w:p w14:paraId="5A117444" w14:textId="77777777" w:rsidR="0035415C" w:rsidRPr="00D54329" w:rsidRDefault="0035415C" w:rsidP="0035415C">
      <w:pPr>
        <w:rPr>
          <w:bCs/>
        </w:rPr>
      </w:pPr>
      <w:r w:rsidRPr="00D54329">
        <w:rPr>
          <w:b/>
        </w:rPr>
        <w:t xml:space="preserve">6G Wireless sensing: </w:t>
      </w:r>
      <w:r w:rsidRPr="00D54329">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6AA63D3A" w14:textId="3D60C437" w:rsidR="0035415C" w:rsidRPr="00D54329" w:rsidRDefault="0035415C" w:rsidP="0035415C">
      <w:pPr>
        <w:pStyle w:val="NO"/>
        <w:rPr>
          <w:rFonts w:eastAsiaTheme="minorEastAsia"/>
          <w:b/>
          <w:bCs/>
          <w:lang w:eastAsia="zh-CN"/>
        </w:rPr>
      </w:pPr>
      <w:r w:rsidRPr="00D54329">
        <w:t>NOTE 3:</w:t>
      </w:r>
      <w:r>
        <w:tab/>
      </w:r>
      <w:del w:id="29" w:author="Michael Bahr r2 (Siemens)" w:date="2025-11-19T00:11:00Z" w16du:dateUtc="2025-11-18T23:11:00Z">
        <w:r w:rsidRPr="00D54329" w:rsidDel="00D015FF">
          <w:tab/>
        </w:r>
      </w:del>
      <w:r w:rsidRPr="00D54329">
        <w:t>The 6G Wireless sensing service can use data acquired with either NR-based radio signals, non-3GPP radio signals, or a combination.</w:t>
      </w:r>
    </w:p>
    <w:p w14:paraId="0687C2D3" w14:textId="77777777" w:rsidR="0035415C" w:rsidRPr="00D54329" w:rsidRDefault="0035415C" w:rsidP="0035415C">
      <w:pPr>
        <w:overflowPunct/>
        <w:autoSpaceDE/>
        <w:autoSpaceDN/>
        <w:adjustRightInd/>
        <w:textAlignment w:val="auto"/>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2149C995" w14:textId="3B8AD65F" w:rsidR="0035415C" w:rsidRPr="00D54329" w:rsidRDefault="0035415C" w:rsidP="0035415C">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registered as part of their (shared) subscription that they are allowed to be coordinated by the network to cooperate when they are in proximity of each other.</w:t>
      </w:r>
    </w:p>
    <w:p w14:paraId="26C7240F" w14:textId="77777777" w:rsidR="0035415C" w:rsidRPr="00D54329" w:rsidRDefault="0035415C" w:rsidP="0035415C">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40BF1F80" w14:textId="6EA529FE" w:rsidR="0035415C" w:rsidRPr="00D54329" w:rsidRDefault="0035415C" w:rsidP="0035415C">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7F285959" w14:textId="77777777" w:rsidR="0035415C" w:rsidRPr="00D54329" w:rsidRDefault="0035415C" w:rsidP="0035415C">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49F8A218" w14:textId="506D3174" w:rsidR="0035415C" w:rsidRPr="00D54329" w:rsidRDefault="0035415C" w:rsidP="0035415C">
      <w:pPr>
        <w:pStyle w:val="NO"/>
      </w:pPr>
      <w:r w:rsidRPr="00D54329">
        <w:t>NOTE 5:</w:t>
      </w:r>
      <w:r w:rsidRPr="00D54329">
        <w:tab/>
        <w:t>This definition was taken from TS 28.318 [232].</w:t>
      </w:r>
    </w:p>
    <w:p w14:paraId="3D31263B" w14:textId="03B26799" w:rsidR="0035415C" w:rsidRDefault="0035415C" w:rsidP="0035415C">
      <w:pPr>
        <w:jc w:val="both"/>
        <w:rPr>
          <w:ins w:id="30" w:author="Michael Bahr Thu (Siemens)" w:date="2025-11-20T16:10:00Z" w16du:dateUtc="2025-11-20T15:10:00Z"/>
          <w:bCs/>
          <w:lang w:eastAsia="zh-CN"/>
        </w:rPr>
      </w:pPr>
      <w:ins w:id="31" w:author="Michael Bahr r2 (Siemens)" w:date="2025-11-18T23:35:00Z" w16du:dateUtc="2025-11-18T22:35:00Z">
        <w:r>
          <w:rPr>
            <w:b/>
            <w:lang w:eastAsia="zh-CN"/>
          </w:rPr>
          <w:t>Indirect device connection</w:t>
        </w:r>
      </w:ins>
      <w:ins w:id="32" w:author="Michael Bahr r2 (Siemens)" w:date="2025-11-18T23:36:00Z" w16du:dateUtc="2025-11-18T22:36:00Z">
        <w:r>
          <w:rPr>
            <w:bCs/>
            <w:lang w:eastAsia="zh-CN"/>
          </w:rPr>
          <w:t xml:space="preserve">: </w:t>
        </w:r>
      </w:ins>
      <w:ins w:id="33" w:author="Michael Bahr r2 (Siemens)" w:date="2025-11-18T23:37:00Z" w16du:dateUtc="2025-11-18T22:37:00Z">
        <w:r w:rsidRPr="0035415C">
          <w:rPr>
            <w:bCs/>
            <w:lang w:eastAsia="zh-CN"/>
          </w:rPr>
          <w:t xml:space="preserve">the connection between two UEs </w:t>
        </w:r>
        <w:r>
          <w:rPr>
            <w:bCs/>
            <w:lang w:eastAsia="zh-CN"/>
          </w:rPr>
          <w:t>with</w:t>
        </w:r>
      </w:ins>
      <w:ins w:id="34" w:author="Michael Bahr r2 (Siemens)" w:date="2025-11-18T23:36:00Z" w16du:dateUtc="2025-11-18T22:36:00Z">
        <w:r w:rsidRPr="0035415C">
          <w:rPr>
            <w:bCs/>
            <w:lang w:eastAsia="zh-CN"/>
          </w:rPr>
          <w:t xml:space="preserve"> a relay UE </w:t>
        </w:r>
      </w:ins>
      <w:ins w:id="35" w:author="Michael Bahr r2 (Siemens)" w:date="2025-11-18T23:37:00Z" w16du:dateUtc="2025-11-18T22:37:00Z">
        <w:r w:rsidRPr="0035415C">
          <w:rPr>
            <w:bCs/>
            <w:lang w:eastAsia="zh-CN"/>
          </w:rPr>
          <w:t>in the middle.</w:t>
        </w:r>
      </w:ins>
    </w:p>
    <w:p w14:paraId="055A2DBA" w14:textId="2661D882" w:rsidR="00D22CEB" w:rsidRPr="0035415C" w:rsidRDefault="00D22CEB" w:rsidP="00D22CEB">
      <w:pPr>
        <w:pStyle w:val="NO"/>
        <w:rPr>
          <w:ins w:id="36" w:author="Michael Bahr r2 (Siemens)" w:date="2025-11-18T23:35:00Z" w16du:dateUtc="2025-11-18T22:35:00Z"/>
        </w:rPr>
      </w:pPr>
      <w:ins w:id="37" w:author="Michael Bahr Thu (Siemens)" w:date="2025-11-20T16:10:00Z" w16du:dateUtc="2025-11-20T15:10:00Z">
        <w:r>
          <w:t xml:space="preserve">NOTE </w:t>
        </w:r>
      </w:ins>
      <w:ins w:id="38" w:author="Michael Bahr Thu (Siemens)" w:date="2025-11-20T16:11:00Z" w16du:dateUtc="2025-11-20T15:11:00Z">
        <w:r>
          <w:t>6</w:t>
        </w:r>
      </w:ins>
      <w:ins w:id="39" w:author="Michael Bahr Thu (Siemens)" w:date="2025-11-20T16:10:00Z" w16du:dateUtc="2025-11-20T15:10:00Z">
        <w:r>
          <w:t>:</w:t>
        </w:r>
        <w:r>
          <w:tab/>
          <w:t>Direct device connection and (in)direct network connection are defined in TS 22.261 [14].</w:t>
        </w:r>
      </w:ins>
    </w:p>
    <w:p w14:paraId="626F48CF" w14:textId="12C225CF" w:rsidR="0035415C" w:rsidRPr="00D54329" w:rsidRDefault="0035415C" w:rsidP="0035415C">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62492216" w14:textId="67BA00B8" w:rsidR="0035415C" w:rsidRPr="00D54329" w:rsidRDefault="0035415C" w:rsidP="0035415C">
      <w:pPr>
        <w:ind w:left="1135" w:hanging="851"/>
      </w:pPr>
      <w:r w:rsidRPr="00D54329">
        <w:rPr>
          <w:lang w:eastAsia="zh-CN"/>
        </w:rPr>
        <w:t xml:space="preserve">NOTE </w:t>
      </w:r>
      <w:ins w:id="40" w:author="Michael Bahr r2 (Siemens)" w:date="2025-11-19T00:13:00Z" w16du:dateUtc="2025-11-18T23:13:00Z">
        <w:r w:rsidR="00D015FF">
          <w:rPr>
            <w:lang w:eastAsia="zh-CN"/>
          </w:rPr>
          <w:t>7</w:t>
        </w:r>
      </w:ins>
      <w:del w:id="41" w:author="Michael Bahr r2 (Siemens)" w:date="2025-11-19T00:13:00Z" w16du:dateUtc="2025-11-18T23:13:00Z">
        <w:r w:rsidRPr="00D54329" w:rsidDel="00D015FF">
          <w:rPr>
            <w:lang w:eastAsia="zh-CN"/>
          </w:rPr>
          <w:delText>6</w:delText>
        </w:r>
      </w:del>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2AAD8D9F" w14:textId="77777777" w:rsidR="0035415C" w:rsidRPr="00D54329" w:rsidRDefault="0035415C" w:rsidP="0035415C">
      <w:pPr>
        <w:rPr>
          <w:rFonts w:eastAsia="SimSun"/>
          <w:lang w:eastAsia="zh-CN"/>
        </w:rPr>
      </w:pPr>
      <w:r w:rsidRPr="00D54329">
        <w:rPr>
          <w:rFonts w:eastAsia="SimSun" w:hint="eastAsia"/>
          <w:b/>
          <w:lang w:eastAsia="zh-CN"/>
        </w:rPr>
        <w:lastRenderedPageBreak/>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5F1EC841" w14:textId="77777777" w:rsidR="0035415C" w:rsidRPr="00D54329" w:rsidRDefault="0035415C" w:rsidP="0035415C">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3AF547FF" w14:textId="3783D7F9" w:rsidR="0035415C" w:rsidRPr="00D54329" w:rsidRDefault="0035415C" w:rsidP="0035415C">
      <w:pPr>
        <w:pStyle w:val="NO"/>
        <w:rPr>
          <w:rFonts w:eastAsia="DengXian"/>
        </w:rPr>
      </w:pPr>
      <w:r w:rsidRPr="00D54329">
        <w:rPr>
          <w:rFonts w:eastAsia="DengXian"/>
        </w:rPr>
        <w:t>NOTE</w:t>
      </w:r>
      <w:r>
        <w:rPr>
          <w:rFonts w:eastAsia="DengXian"/>
        </w:rPr>
        <w:t xml:space="preserve"> </w:t>
      </w:r>
      <w:ins w:id="42" w:author="Michael Bahr r2 (Siemens)" w:date="2025-11-19T00:13:00Z" w16du:dateUtc="2025-11-18T23:13:00Z">
        <w:r w:rsidR="00D015FF">
          <w:rPr>
            <w:rFonts w:eastAsia="DengXian"/>
          </w:rPr>
          <w:t>8</w:t>
        </w:r>
      </w:ins>
      <w:del w:id="43" w:author="Michael Bahr r2 (Siemens)" w:date="2025-11-19T00:13:00Z" w16du:dateUtc="2025-11-18T23:13:00Z">
        <w:r w:rsidRPr="00D54329" w:rsidDel="00D015FF">
          <w:rPr>
            <w:rFonts w:eastAsia="DengXian"/>
          </w:rPr>
          <w:delText>7</w:delText>
        </w:r>
      </w:del>
      <w:r w:rsidRPr="00D54329">
        <w:rPr>
          <w:rFonts w:eastAsia="DengXian"/>
        </w:rPr>
        <w:t xml:space="preserve">: Intent can be used for 6G services as well as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D54329">
        <w:rPr>
          <w:rFonts w:eastAsia="DengXian"/>
        </w:rPr>
        <w:t>.</w:t>
      </w:r>
    </w:p>
    <w:p w14:paraId="6ED7C811" w14:textId="591AB9C6" w:rsidR="0035415C" w:rsidRPr="00D54329" w:rsidRDefault="0035415C" w:rsidP="0035415C">
      <w:pPr>
        <w:pStyle w:val="EditorsNote"/>
        <w:rPr>
          <w:lang w:eastAsia="zh-CN"/>
        </w:rPr>
      </w:pPr>
      <w:r w:rsidRPr="00D54329">
        <w:rPr>
          <w:lang w:eastAsia="zh-CN"/>
        </w:rPr>
        <w:t xml:space="preserve">Editor’s note: NOTE </w:t>
      </w:r>
      <w:ins w:id="44" w:author="Michael Bahr Fri (Siemens)" w:date="2025-11-21T18:14:00Z" w16du:dateUtc="2025-11-21T17:14:00Z">
        <w:r w:rsidR="00FD185C">
          <w:rPr>
            <w:lang w:eastAsia="zh-CN"/>
          </w:rPr>
          <w:t>8</w:t>
        </w:r>
      </w:ins>
      <w:del w:id="45" w:author="Michael Bahr Fri (Siemens)" w:date="2025-11-21T18:14:00Z" w16du:dateUtc="2025-11-21T17:14:00Z">
        <w:r w:rsidRPr="00D54329" w:rsidDel="00FD185C">
          <w:rPr>
            <w:lang w:eastAsia="zh-CN"/>
          </w:rPr>
          <w:delText>7</w:delText>
        </w:r>
      </w:del>
      <w:r w:rsidRPr="00D54329">
        <w:rPr>
          <w:lang w:eastAsia="zh-CN"/>
        </w:rPr>
        <w:t xml:space="preserve"> is FFS.</w:t>
      </w:r>
    </w:p>
    <w:p w14:paraId="67232A7C" w14:textId="77777777" w:rsidR="0035415C" w:rsidRPr="00D54329" w:rsidRDefault="0035415C" w:rsidP="0035415C">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4B21D00E" w14:textId="77777777" w:rsidR="0035415C" w:rsidRPr="00D54329" w:rsidRDefault="0035415C" w:rsidP="0035415C">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6B379056" w14:textId="77777777" w:rsidR="0035415C" w:rsidRPr="00D54329" w:rsidRDefault="0035415C" w:rsidP="0035415C">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4DA9189F" w14:textId="77777777" w:rsidR="0035415C" w:rsidRPr="00D54329" w:rsidRDefault="0035415C" w:rsidP="0035415C">
      <w:pPr>
        <w:pStyle w:val="EditorsNote"/>
        <w:rPr>
          <w:lang w:eastAsia="zh-CN"/>
        </w:rPr>
      </w:pPr>
      <w:r w:rsidRPr="00D54329">
        <w:rPr>
          <w:lang w:eastAsia="zh-CN"/>
        </w:rPr>
        <w:t>Editor’s Note: it is FFS to update this definition.</w:t>
      </w:r>
    </w:p>
    <w:p w14:paraId="6B225C75" w14:textId="77777777" w:rsidR="0035415C" w:rsidRPr="00D54329" w:rsidRDefault="0035415C" w:rsidP="0035415C">
      <w:pPr>
        <w:overflowPunct/>
        <w:autoSpaceDE/>
        <w:autoSpaceDN/>
        <w:adjustRightInd/>
        <w:textAlignment w:val="auto"/>
        <w:rPr>
          <w:lang w:eastAsia="en-US"/>
        </w:rPr>
      </w:pPr>
      <w:r w:rsidRPr="00D54329">
        <w:rPr>
          <w:b/>
          <w:bCs/>
          <w:lang w:eastAsia="en-US"/>
        </w:rPr>
        <w:t>Network Federation</w:t>
      </w:r>
      <w:r w:rsidRPr="00D54329">
        <w:rPr>
          <w:lang w:eastAsia="en-US"/>
        </w:rPr>
        <w:t xml:space="preserve">: </w:t>
      </w:r>
      <w:r>
        <w:rPr>
          <w:lang w:eastAsia="en-US"/>
        </w:rPr>
        <w:t>r</w:t>
      </w:r>
      <w:r w:rsidRPr="00D54329">
        <w:rPr>
          <w:lang w:eastAsia="en-US"/>
        </w:rPr>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2041E666" w14:textId="52C3DD0D" w:rsidR="0035415C" w:rsidRPr="00D54329" w:rsidRDefault="0035415C" w:rsidP="0035415C">
      <w:pPr>
        <w:pStyle w:val="NO"/>
        <w:rPr>
          <w:rFonts w:eastAsia="DengXian"/>
        </w:rPr>
      </w:pPr>
      <w:r w:rsidRPr="00D54329">
        <w:rPr>
          <w:rFonts w:eastAsia="DengXian"/>
        </w:rPr>
        <w:t xml:space="preserve">NOTE </w:t>
      </w:r>
      <w:del w:id="46" w:author="Michael Bahr r2 (Siemens)" w:date="2025-11-19T00:13:00Z" w16du:dateUtc="2025-11-18T23:13:00Z">
        <w:r w:rsidRPr="00D54329" w:rsidDel="00D015FF">
          <w:rPr>
            <w:rFonts w:eastAsia="DengXian"/>
          </w:rPr>
          <w:delText>8</w:delText>
        </w:r>
      </w:del>
      <w:ins w:id="47" w:author="Michael Bahr r2 (Siemens)" w:date="2025-11-19T00:13:00Z" w16du:dateUtc="2025-11-18T23:13:00Z">
        <w:r w:rsidR="00D015FF">
          <w:rPr>
            <w:rFonts w:eastAsia="DengXian"/>
          </w:rPr>
          <w:t>9</w:t>
        </w:r>
      </w:ins>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1B308E21" w14:textId="77777777" w:rsidR="0035415C" w:rsidRPr="00D54329" w:rsidRDefault="0035415C" w:rsidP="0035415C">
      <w:r w:rsidRPr="00D54329">
        <w:rPr>
          <w:b/>
          <w:bCs/>
        </w:rPr>
        <w:t>non-3GPP sensing station</w:t>
      </w:r>
      <w:r w:rsidRPr="00D54329">
        <w:t>: a device capable of emitting and/or receiving non-3GPP radio signals specified in IEEE 802.1bf [201] that can result in acquisition of non-3GPP sensing data.</w:t>
      </w:r>
    </w:p>
    <w:p w14:paraId="30C94EDF" w14:textId="3E302EA6" w:rsidR="0035415C" w:rsidRPr="00D54329" w:rsidRDefault="0035415C" w:rsidP="0035415C">
      <w:pPr>
        <w:pStyle w:val="NO"/>
      </w:pPr>
      <w:r w:rsidRPr="00D54329">
        <w:t xml:space="preserve">NOTE </w:t>
      </w:r>
      <w:ins w:id="48" w:author="Michael Bahr r2 (Siemens)" w:date="2025-11-19T00:13:00Z" w16du:dateUtc="2025-11-18T23:13:00Z">
        <w:r w:rsidR="00D015FF">
          <w:t>10</w:t>
        </w:r>
      </w:ins>
      <w:del w:id="49" w:author="Michael Bahr r2 (Siemens)" w:date="2025-11-19T00:13:00Z" w16du:dateUtc="2025-11-18T23:13:00Z">
        <w:r w:rsidRPr="00D54329" w:rsidDel="00D015FF">
          <w:delText>9</w:delText>
        </w:r>
      </w:del>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35E39468" w14:textId="77777777" w:rsidR="0035415C" w:rsidRPr="00D54329" w:rsidRDefault="0035415C" w:rsidP="0035415C">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6C139FC" w14:textId="77777777" w:rsidR="0035415C" w:rsidRPr="00D54329" w:rsidRDefault="0035415C" w:rsidP="0035415C">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6DDA8170" w14:textId="77777777" w:rsidR="0035415C" w:rsidRPr="00D54329" w:rsidRDefault="0035415C" w:rsidP="0035415C">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72A4A07E" w14:textId="77777777" w:rsidR="0035415C" w:rsidRPr="00D54329" w:rsidRDefault="0035415C" w:rsidP="0035415C">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0ADF6E3" w14:textId="77777777" w:rsidR="0035415C" w:rsidRPr="00D54329" w:rsidRDefault="0035415C" w:rsidP="0035415C">
      <w:r w:rsidRPr="00D54329">
        <w:rPr>
          <w:b/>
          <w:bCs/>
        </w:rPr>
        <w:t>Service Hosting Environment:</w:t>
      </w:r>
      <w:r w:rsidRPr="00D54329">
        <w:t xml:space="preserve"> the environment, located inside of 6G network and fully controlled by the operator, where Hosted Services are offered from.</w:t>
      </w:r>
    </w:p>
    <w:p w14:paraId="1CE538B6" w14:textId="77777777" w:rsidR="0035415C" w:rsidRPr="00D54329" w:rsidRDefault="0035415C" w:rsidP="0035415C">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51FF51B7" w14:textId="49613E2E" w:rsidR="0035415C" w:rsidRDefault="0035415C" w:rsidP="0035415C">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4AEEC800" w14:textId="77777777" w:rsidR="0035415C" w:rsidRDefault="0035415C" w:rsidP="0035415C">
      <w:pPr>
        <w:keepNext/>
        <w:tabs>
          <w:tab w:val="center" w:leader="hyphen" w:pos="4820"/>
          <w:tab w:val="right" w:leader="hyphen" w:pos="9639"/>
        </w:tabs>
        <w:spacing w:after="0"/>
        <w:rPr>
          <w:color w:val="FF00FF"/>
        </w:rPr>
      </w:pPr>
    </w:p>
    <w:p w14:paraId="457B7EC4" w14:textId="3E1E445A" w:rsidR="0035415C" w:rsidRPr="00A155A1" w:rsidRDefault="0035415C" w:rsidP="0035415C">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3</w:t>
      </w:r>
      <w:r w:rsidRPr="00A155A1">
        <w:rPr>
          <w:color w:val="FF00FF"/>
        </w:rPr>
        <w:t xml:space="preserve"> </w:t>
      </w:r>
      <w:r w:rsidRPr="00A155A1">
        <w:rPr>
          <w:color w:val="FF00FF"/>
        </w:rPr>
        <w:tab/>
      </w:r>
    </w:p>
    <w:p w14:paraId="3C2CA4AA" w14:textId="77777777" w:rsidR="0035415C" w:rsidRPr="00A155A1" w:rsidRDefault="0035415C" w:rsidP="002A3BA0">
      <w:pPr>
        <w:keepNext/>
        <w:tabs>
          <w:tab w:val="center" w:leader="hyphen" w:pos="4820"/>
          <w:tab w:val="right" w:leader="hyphen" w:pos="9639"/>
        </w:tabs>
        <w:spacing w:after="0"/>
        <w:rPr>
          <w:color w:val="FF00FF"/>
        </w:rPr>
      </w:pPr>
    </w:p>
    <w:p w14:paraId="63F3B126" w14:textId="77777777" w:rsidR="00C6156F" w:rsidRPr="00D55AA2" w:rsidRDefault="00C6156F" w:rsidP="00C6156F">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 xml:space="preserve">rapporteurs: </w:t>
      </w:r>
      <w:r>
        <w:rPr>
          <w:rFonts w:eastAsia="SimSun"/>
          <w:color w:val="FF0000"/>
          <w:szCs w:val="21"/>
          <w:lang w:eastAsia="zh-CN"/>
        </w:rPr>
        <w:t>The following text is all new text.</w:t>
      </w:r>
    </w:p>
    <w:p w14:paraId="4CA60C7E" w14:textId="6EF39A5A" w:rsidR="00234E84" w:rsidRPr="000D6532" w:rsidRDefault="000159DF" w:rsidP="00B00980">
      <w:pPr>
        <w:pStyle w:val="berschrift2"/>
        <w:rPr>
          <w:lang w:val="en-GB"/>
        </w:rPr>
      </w:pPr>
      <w:r>
        <w:rPr>
          <w:lang w:val="en-GB"/>
        </w:rPr>
        <w:lastRenderedPageBreak/>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s</w:t>
      </w:r>
      <w:r w:rsidR="000F0373" w:rsidRPr="000F0373">
        <w:rPr>
          <w:lang w:val="en-GB"/>
        </w:rPr>
        <w:t xml:space="preserve">mart </w:t>
      </w:r>
      <w:r w:rsidR="009C3743">
        <w:rPr>
          <w:lang w:val="en-GB"/>
        </w:rPr>
        <w:t>g</w:t>
      </w:r>
      <w:r w:rsidR="000F0373" w:rsidRPr="000F0373">
        <w:rPr>
          <w:lang w:val="en-GB"/>
        </w:rPr>
        <w:t xml:space="preserve">rid </w:t>
      </w:r>
      <w:r w:rsidR="009C3743">
        <w:rPr>
          <w:lang w:val="en-GB"/>
        </w:rPr>
        <w:t>c</w:t>
      </w:r>
      <w:r w:rsidR="000F0373" w:rsidRPr="000F0373">
        <w:rPr>
          <w:lang w:val="en-GB"/>
        </w:rPr>
        <w:t>ontrol</w:t>
      </w:r>
    </w:p>
    <w:p w14:paraId="193A14D8" w14:textId="487A14C8" w:rsidR="00234E84" w:rsidRPr="000D6532" w:rsidRDefault="000159DF" w:rsidP="00B00980">
      <w:pPr>
        <w:pStyle w:val="berschrift3"/>
        <w:rPr>
          <w:lang w:val="en-GB"/>
        </w:rPr>
      </w:pPr>
      <w:bookmarkStart w:id="50" w:name="_Toc355779204"/>
      <w:bookmarkStart w:id="51" w:name="_Toc354586742"/>
      <w:bookmarkStart w:id="52" w:name="_Toc354590101"/>
      <w:bookmarkEnd w:id="50"/>
      <w:bookmarkEnd w:id="51"/>
      <w:bookmarkEnd w:id="52"/>
      <w:r>
        <w:rPr>
          <w:lang w:val="en-GB"/>
        </w:rPr>
        <w:t>11.x</w:t>
      </w:r>
      <w:r w:rsidR="00234E84" w:rsidRPr="000D6532">
        <w:rPr>
          <w:lang w:val="en-GB"/>
        </w:rPr>
        <w:t>.1</w:t>
      </w:r>
      <w:r w:rsidR="002069C0">
        <w:tab/>
      </w:r>
      <w:r w:rsidR="00234E84" w:rsidRPr="000D6532">
        <w:rPr>
          <w:lang w:val="en-GB"/>
        </w:rPr>
        <w:t>Description</w:t>
      </w:r>
    </w:p>
    <w:p w14:paraId="3FC590E6" w14:textId="6186C33F" w:rsidR="55F0EB55" w:rsidRDefault="55F0EB55" w:rsidP="2F70DC93">
      <w:pPr>
        <w:jc w:val="both"/>
      </w:pPr>
      <w:r w:rsidRPr="2F70DC93">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0538FD7C" w14:textId="70369D3C" w:rsidR="55F0EB55" w:rsidRDefault="55F0EB55" w:rsidP="2F70DC93">
      <w:pPr>
        <w:jc w:val="both"/>
      </w:pPr>
      <w:r w:rsidRPr="2F70DC93">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r w:rsidR="00AF62BB">
        <w:t xml:space="preserve"> of the electrical grid</w:t>
      </w:r>
      <w:r w:rsidRPr="2F70DC93">
        <w:t>.</w:t>
      </w:r>
    </w:p>
    <w:p w14:paraId="01BC0695" w14:textId="7BFCE937" w:rsidR="55F0EB55" w:rsidRDefault="55F0EB55" w:rsidP="2F70DC93">
      <w:pPr>
        <w:jc w:val="both"/>
      </w:pPr>
      <w:r w:rsidRPr="2F70DC93">
        <w:t xml:space="preserve">Traditionally, grid operation has relied heavily on redundancy and conservative planning to ensure resilience. For example, the N-1 contingency criterion mandates that transformer substations operate well below their physical limits to accommodate </w:t>
      </w:r>
      <w:r w:rsidR="00C7745E">
        <w:t xml:space="preserve">necessary resources in case of </w:t>
      </w:r>
      <w:r w:rsidRPr="2F70DC93">
        <w:t xml:space="preserve">potential failures. In practice, this results in significant unused capacity, which is increasingly unsustainable as electrification and renewable integration accelerate. Moreover, the grid </w:t>
      </w:r>
      <w:r w:rsidR="00C7745E">
        <w:t>must</w:t>
      </w:r>
      <w:r w:rsidR="00C7745E" w:rsidRPr="2F70DC93">
        <w:t xml:space="preserve"> </w:t>
      </w:r>
      <w:r w:rsidRPr="2F70DC93">
        <w:t>remain operational even under communication loss or cyber-attacks. This has led to architectures that assume worst-case scenarios, often resulting in over-provisioning.</w:t>
      </w:r>
    </w:p>
    <w:p w14:paraId="52935386" w14:textId="55588E08" w:rsidR="55F0EB55" w:rsidRDefault="55F0EB55" w:rsidP="2F70DC93">
      <w:pPr>
        <w:jc w:val="both"/>
      </w:pPr>
      <w:r w:rsidRPr="2F70DC93">
        <w:t xml:space="preserve">This </w:t>
      </w:r>
      <w:r w:rsidR="00924893">
        <w:t>use case</w:t>
      </w:r>
      <w:r w:rsidRPr="2F70DC93">
        <w:t xml:space="preserve"> involves a hierarchical grid structure, where medium-voltage (MV) networks supply multiple </w:t>
      </w:r>
      <w:r w:rsidR="00152556">
        <w:t>low voltage (</w:t>
      </w:r>
      <w:r w:rsidRPr="2F70DC93">
        <w:t>LV</w:t>
      </w:r>
      <w:r w:rsidR="00152556">
        <w:t>)</w:t>
      </w:r>
      <w:r w:rsidRPr="2F70DC93">
        <w:t xml:space="preserve"> grids. Each LV grid is managed by a </w:t>
      </w:r>
      <w:r w:rsidR="00BA4986">
        <w:t>d</w:t>
      </w:r>
      <w:r w:rsidRPr="2F70DC93">
        <w:t>istributed</w:t>
      </w:r>
      <w:r w:rsidR="00133D3F">
        <w:t xml:space="preserve"> </w:t>
      </w:r>
      <w:r w:rsidRPr="2F70DC93">
        <w:t xml:space="preserve">LV </w:t>
      </w:r>
      <w:r w:rsidR="00BA4986">
        <w:t>g</w:t>
      </w:r>
      <w:r w:rsidRPr="2F70DC93">
        <w:t>rid</w:t>
      </w:r>
      <w:r w:rsidR="00050ED6">
        <w:t xml:space="preserve"> </w:t>
      </w:r>
      <w:r w:rsidR="00F23EC7">
        <w:t xml:space="preserve">computer </w:t>
      </w:r>
      <w:r w:rsidR="00052B72">
        <w:t>system (DS)</w:t>
      </w:r>
      <w:r w:rsidRPr="2F70DC93">
        <w:t xml:space="preserve">, equipped with 6G communication interfaces. </w:t>
      </w:r>
      <w:r w:rsidR="00BC61FE">
        <w:t>These</w:t>
      </w:r>
      <w:r w:rsidR="007C08E8">
        <w:t xml:space="preserve"> </w:t>
      </w:r>
      <w:r w:rsidR="00BC61FE">
        <w:t xml:space="preserve">decentral </w:t>
      </w:r>
      <w:r w:rsidR="007C08E8">
        <w:t xml:space="preserve">systems </w:t>
      </w:r>
      <w:r w:rsidRPr="2F70DC93">
        <w:t xml:space="preserve">coordinate with MV controllers and </w:t>
      </w:r>
      <w:r w:rsidR="007C08E8" w:rsidRPr="2F70DC93">
        <w:t>neighbouring</w:t>
      </w:r>
      <w:r w:rsidRPr="2F70DC93">
        <w:t xml:space="preserve"> substations to manage grid flexibility—such as load shifting or energy storage utilization—based on real-time demand and grid conditions.</w:t>
      </w:r>
    </w:p>
    <w:p w14:paraId="0361EBD0" w14:textId="7C4A56F0" w:rsidR="00060A6E" w:rsidRDefault="00060A6E" w:rsidP="2F70DC93">
      <w:pPr>
        <w:jc w:val="both"/>
      </w:pPr>
      <w:r>
        <w:t>One of the major concerns in the operation of smart grids is resilience against failures. This includes explicitly failures in the communication network leading to disrupted communication services</w:t>
      </w:r>
      <w:r w:rsidR="00A074DC">
        <w:t xml:space="preserve"> for the smart grid control applications</w:t>
      </w:r>
      <w:r>
        <w:t xml:space="preserve">. </w:t>
      </w:r>
      <w:r w:rsidR="00084824" w:rsidRPr="00084824">
        <w:t xml:space="preserve">The electricity grid is a very critical infrastructure. </w:t>
      </w:r>
      <w:r>
        <w:t xml:space="preserve">Smart grids incorporate </w:t>
      </w:r>
      <w:r w:rsidR="00E81577">
        <w:t>different</w:t>
      </w:r>
      <w:r>
        <w:t xml:space="preserve"> kinds of renewable energy sources and energy storages in various combinations. In order to control the dynamic electrical load and to be able to react to any changes in such smart grids, </w:t>
      </w:r>
      <w:r w:rsidR="00084824">
        <w:t xml:space="preserve">low-latency and highly reliable </w:t>
      </w:r>
      <w:r>
        <w:t xml:space="preserve">communication between the different entities of the smart grid is necessary. </w:t>
      </w:r>
      <w:r w:rsidR="00084824" w:rsidRPr="00084824">
        <w:t>In order to account for the criticality of the smart grid and to avoid black-outs, any imaginable failure in the communication network</w:t>
      </w:r>
      <w:r w:rsidR="00084824">
        <w:t>—</w:t>
      </w:r>
      <w:r w:rsidR="00084824" w:rsidRPr="00084824">
        <w:t>as unlikely as it seems</w:t>
      </w:r>
      <w:r w:rsidR="00084824">
        <w:t>—</w:t>
      </w:r>
      <w:r w:rsidR="00084824" w:rsidRPr="00084824">
        <w:t>has to be considered and backup mechanisms have to be put in place.</w:t>
      </w:r>
    </w:p>
    <w:p w14:paraId="1F7C940F" w14:textId="42CA8E9D" w:rsidR="55F0EB55" w:rsidRDefault="55F0EB55" w:rsidP="2F70DC93">
      <w:pPr>
        <w:jc w:val="both"/>
      </w:pPr>
      <w:r>
        <w:t xml:space="preserve">This use case </w:t>
      </w:r>
      <w:r w:rsidR="000F65B8">
        <w:t>show</w:t>
      </w:r>
      <w:r w:rsidR="007975CE">
        <w:t xml:space="preserve">s </w:t>
      </w:r>
      <w:r>
        <w:t xml:space="preserve">a paradigm shift: by enabling fully decentralized, real-time cluster coordination among local grid cells via 6G, </w:t>
      </w:r>
      <w:r w:rsidR="007C08E8">
        <w:t>meshed DSs</w:t>
      </w:r>
      <w:r>
        <w:t xml:space="preserve">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w:t>
      </w:r>
      <w:r w:rsidR="0861095D">
        <w:t xml:space="preserve"> </w:t>
      </w:r>
      <w:r w:rsidR="00346749">
        <w:t>F</w:t>
      </w:r>
      <w:r w:rsidR="0861095D">
        <w:t xml:space="preserve">igure </w:t>
      </w:r>
      <w:r w:rsidR="008415FC">
        <w:t xml:space="preserve">11.x.1-1 </w:t>
      </w:r>
      <w:r w:rsidR="0861095D">
        <w:t>visualizes the concept</w:t>
      </w:r>
      <w:r w:rsidR="007B4987">
        <w:t xml:space="preserve"> of decentralized, real-time cluster coordination</w:t>
      </w:r>
      <w:r w:rsidR="00210CE6">
        <w:t xml:space="preserve"> among local grid cells</w:t>
      </w:r>
      <w:r w:rsidR="0861095D">
        <w:t xml:space="preserve">. Multiple </w:t>
      </w:r>
      <w:r w:rsidR="00D3043B">
        <w:t>DS</w:t>
      </w:r>
      <w:r w:rsidR="2BC2AFB0">
        <w:t xml:space="preserve">s </w:t>
      </w:r>
      <w:r w:rsidR="0861095D">
        <w:t xml:space="preserve">(DS1-6) are part of one MV </w:t>
      </w:r>
      <w:r w:rsidR="2B983006">
        <w:t xml:space="preserve">grid </w:t>
      </w:r>
      <w:r w:rsidR="0861095D">
        <w:t>with a central controller (CS)</w:t>
      </w:r>
      <w:r w:rsidR="0CAEDF53">
        <w:t xml:space="preserve"> and each </w:t>
      </w:r>
      <w:r w:rsidR="00410037">
        <w:t xml:space="preserve">LV grid </w:t>
      </w:r>
      <w:r w:rsidR="0CAEDF53">
        <w:t xml:space="preserve">can manage its own </w:t>
      </w:r>
      <w:r w:rsidR="1DB3C484">
        <w:t>flexibilities.</w:t>
      </w:r>
      <w:r w:rsidR="0CAEDF53">
        <w:t xml:space="preserve"> During full connectivity, the CS can optimize </w:t>
      </w:r>
      <w:r w:rsidR="4B261E46">
        <w:t xml:space="preserve">the whole </w:t>
      </w:r>
      <w:r w:rsidR="64DB538A">
        <w:t>M</w:t>
      </w:r>
      <w:r w:rsidR="4B261E46">
        <w:t xml:space="preserve">V grid by coordinating all LV </w:t>
      </w:r>
      <w:r w:rsidR="07E23439">
        <w:t>grids</w:t>
      </w:r>
      <w:r w:rsidR="0CAEDF53">
        <w:t xml:space="preserve">. If the connection </w:t>
      </w:r>
      <w:r w:rsidR="00A57196">
        <w:t>between CS and its DSs is corrupted</w:t>
      </w:r>
      <w:r w:rsidR="00DB6389">
        <w:t xml:space="preserve"> </w:t>
      </w:r>
      <w:r w:rsidR="00A57196">
        <w:t xml:space="preserve">or </w:t>
      </w:r>
      <w:r w:rsidR="6AB46D56">
        <w:t xml:space="preserve">fails, the LV </w:t>
      </w:r>
      <w:r w:rsidR="3E4679A5">
        <w:t xml:space="preserve">grids </w:t>
      </w:r>
      <w:r w:rsidR="6AB46D56">
        <w:t xml:space="preserve">form clusters </w:t>
      </w:r>
      <w:r w:rsidR="4B97949F">
        <w:t xml:space="preserve">with neighbouring LV </w:t>
      </w:r>
      <w:r w:rsidR="021F9C43">
        <w:t>grids (e.g. DS2 with DS3)</w:t>
      </w:r>
      <w:r w:rsidR="4B97949F">
        <w:t>.</w:t>
      </w:r>
      <w:r w:rsidR="50CAAF4D">
        <w:t xml:space="preserve"> </w:t>
      </w:r>
      <w:r w:rsidR="1E92DDD2">
        <w:t>Within</w:t>
      </w:r>
      <w:r w:rsidR="50CAAF4D">
        <w:t xml:space="preserve"> the clusters the LV grids can optimize themselves and avoid </w:t>
      </w:r>
      <w:r w:rsidR="1F2F8F9F">
        <w:t>being</w:t>
      </w:r>
      <w:r w:rsidR="50CAAF4D">
        <w:t xml:space="preserve"> limited to a worst-case fallback for the case of no co</w:t>
      </w:r>
      <w:r w:rsidR="3074B6D6">
        <w:t>nnection</w:t>
      </w:r>
      <w:r w:rsidR="0035415C">
        <w:t xml:space="preserve"> between DSes</w:t>
      </w:r>
      <w:r w:rsidR="3074B6D6">
        <w:t xml:space="preserve">. </w:t>
      </w:r>
    </w:p>
    <w:p w14:paraId="48C474D2" w14:textId="2E590CAA" w:rsidR="000D15EF" w:rsidRDefault="0069618E" w:rsidP="2F70DC93">
      <w:pPr>
        <w:jc w:val="both"/>
      </w:pPr>
      <w:r w:rsidRPr="0069618E">
        <w:rPr>
          <w:noProof/>
        </w:rPr>
        <w:lastRenderedPageBreak/>
        <w:drawing>
          <wp:inline distT="0" distB="0" distL="0" distR="0" wp14:anchorId="2142C339" wp14:editId="37DDBEA6">
            <wp:extent cx="6172200" cy="3434715"/>
            <wp:effectExtent l="0" t="0" r="0" b="0"/>
            <wp:docPr id="5620401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2200" cy="3434715"/>
                    </a:xfrm>
                    <a:prstGeom prst="rect">
                      <a:avLst/>
                    </a:prstGeom>
                    <a:noFill/>
                    <a:ln>
                      <a:noFill/>
                    </a:ln>
                  </pic:spPr>
                </pic:pic>
              </a:graphicData>
            </a:graphic>
          </wp:inline>
        </w:drawing>
      </w:r>
    </w:p>
    <w:p w14:paraId="5494C1C7" w14:textId="522E87FE" w:rsidR="00FA47CB" w:rsidRPr="00105C16" w:rsidRDefault="00AF57AF" w:rsidP="00105C16">
      <w:pPr>
        <w:pStyle w:val="TF"/>
      </w:pPr>
      <w:r w:rsidRPr="00105C16">
        <w:t>Figure 11.x.1-1</w:t>
      </w:r>
      <w:r w:rsidR="00F8337A" w:rsidRPr="00105C16">
        <w:t>: Example of intelligent, renewable-powered distribution systems</w:t>
      </w:r>
    </w:p>
    <w:p w14:paraId="14A24829" w14:textId="5A7FD5A3" w:rsidR="00FB2547" w:rsidRDefault="00B575E6" w:rsidP="2F70DC93">
      <w:pPr>
        <w:jc w:val="both"/>
      </w:pPr>
      <w:r>
        <w:t xml:space="preserve">Figure 11.x.1-1 shows </w:t>
      </w:r>
      <w:r w:rsidR="0069618E">
        <w:t xml:space="preserve">an example </w:t>
      </w:r>
      <w:r>
        <w:t>topolog</w:t>
      </w:r>
      <w:r w:rsidR="0069618E">
        <w:t>y</w:t>
      </w:r>
      <w:r>
        <w:t xml:space="preserve"> of both the electrical smart grid and the mobile communication network. </w:t>
      </w:r>
      <w:r w:rsidR="0069618E">
        <w:t>G</w:t>
      </w:r>
      <w:r>
        <w:t>eographical conditions, but also legal conditions</w:t>
      </w:r>
      <w:r w:rsidR="00FB2547">
        <w:t>,</w:t>
      </w:r>
      <w:r>
        <w:t xml:space="preserve"> lead to the practical situation that the topology of the mobile communication network does not correspond 1:1 with the topology of the smart grid. </w:t>
      </w:r>
      <w:r w:rsidR="000209EC">
        <w:t>D</w:t>
      </w:r>
      <w:r>
        <w:t xml:space="preserve">evices </w:t>
      </w:r>
      <w:r w:rsidR="00AF3885">
        <w:t xml:space="preserve">(e.g. renewable energy sources, energy storage) </w:t>
      </w:r>
      <w:r>
        <w:t>in a</w:t>
      </w:r>
      <w:r w:rsidR="00AF3885">
        <w:t>n</w:t>
      </w:r>
      <w:r>
        <w:t xml:space="preserve"> LV-cell can be </w:t>
      </w:r>
      <w:r w:rsidR="00AF3885">
        <w:t>connected to different gNBs, especially, they might be connected to a different gNB than their respective DS controlling them.</w:t>
      </w:r>
      <w:r w:rsidR="000209EC">
        <w:t xml:space="preserve"> Also a gNB may serve devices from different LV cells and might not serve all devices of an LV cell.</w:t>
      </w:r>
      <w:r w:rsidR="00FB2547">
        <w:t xml:space="preserve"> </w:t>
      </w:r>
    </w:p>
    <w:p w14:paraId="6D0F6C8B" w14:textId="208BE00C" w:rsidR="009E60DA" w:rsidRDefault="009E60DA" w:rsidP="2F70DC93">
      <w:pPr>
        <w:jc w:val="both"/>
      </w:pPr>
      <w:r>
        <w:t>The mobile communication network provides the required communication services between all devices in an LV cell and their respective DS</w:t>
      </w:r>
      <w:r w:rsidR="00EA312F">
        <w:t>, between the DSes, and to the central MV cell controller CS</w:t>
      </w:r>
      <w:r>
        <w:t>. Communication for controlling the smart grid devices is required</w:t>
      </w:r>
      <w:r w:rsidR="0069618E">
        <w:t>:</w:t>
      </w:r>
      <w:r>
        <w:t xml:space="preserve"> </w:t>
      </w:r>
    </w:p>
    <w:p w14:paraId="6F1E2828" w14:textId="5FD16371" w:rsidR="009E60DA" w:rsidRDefault="0069618E" w:rsidP="00504DF4">
      <w:pPr>
        <w:pStyle w:val="Listenabsatz"/>
        <w:numPr>
          <w:ilvl w:val="0"/>
          <w:numId w:val="37"/>
        </w:numPr>
      </w:pPr>
      <w:r>
        <w:t xml:space="preserve">between </w:t>
      </w:r>
      <w:r w:rsidR="0020189E">
        <w:t>a</w:t>
      </w:r>
      <w:r>
        <w:t xml:space="preserve"> device</w:t>
      </w:r>
      <w:r w:rsidR="0035415C">
        <w:t xml:space="preserve"> </w:t>
      </w:r>
      <w:r w:rsidR="00EA312F">
        <w:t xml:space="preserve">D </w:t>
      </w:r>
      <w:r w:rsidR="0035415C">
        <w:t>of an LV cell</w:t>
      </w:r>
      <w:r>
        <w:t xml:space="preserve">, such as renewable energy sources and energy storage, </w:t>
      </w:r>
      <w:r w:rsidR="009E60DA">
        <w:t xml:space="preserve">and </w:t>
      </w:r>
      <w:r w:rsidR="00EA312F">
        <w:t>its</w:t>
      </w:r>
      <w:r>
        <w:t xml:space="preserve"> responsible</w:t>
      </w:r>
      <w:r w:rsidR="009E60DA">
        <w:t xml:space="preserve"> DS for distributed control</w:t>
      </w:r>
      <w:r w:rsidR="00EA312F">
        <w:t xml:space="preserve"> (D-2-DS)</w:t>
      </w:r>
      <w:r w:rsidR="009E60DA">
        <w:t>. This is the fundamental, necessary communication in order to provide electricity.</w:t>
      </w:r>
    </w:p>
    <w:p w14:paraId="6C43A486" w14:textId="7AA3E302" w:rsidR="009E60DA" w:rsidRDefault="009E60DA" w:rsidP="00504DF4">
      <w:pPr>
        <w:pStyle w:val="Listenabsatz"/>
        <w:numPr>
          <w:ilvl w:val="0"/>
          <w:numId w:val="37"/>
        </w:numPr>
      </w:pPr>
      <w:r>
        <w:t xml:space="preserve">Between DSes of neighboring LV cells </w:t>
      </w:r>
      <w:r w:rsidR="000C4324">
        <w:t>organized</w:t>
      </w:r>
      <w:r>
        <w:t xml:space="preserve"> in cluster</w:t>
      </w:r>
      <w:r w:rsidR="000C4324">
        <w:t>s</w:t>
      </w:r>
      <w:r>
        <w:t xml:space="preserve"> for improved distributed control</w:t>
      </w:r>
      <w:r w:rsidR="00EA312F">
        <w:t xml:space="preserve"> (DS-2-DS)</w:t>
      </w:r>
      <w:r w:rsidR="0069618E">
        <w:t>.</w:t>
      </w:r>
    </w:p>
    <w:p w14:paraId="0BFEF81B" w14:textId="1579325C" w:rsidR="009E60DA" w:rsidRDefault="009E60DA" w:rsidP="00504DF4">
      <w:pPr>
        <w:pStyle w:val="Listenabsatz"/>
        <w:numPr>
          <w:ilvl w:val="0"/>
          <w:numId w:val="37"/>
        </w:numPr>
      </w:pPr>
      <w:r>
        <w:t xml:space="preserve">Between all DSes of an MV cell </w:t>
      </w:r>
      <w:r w:rsidR="009E14E8">
        <w:t xml:space="preserve">and the CS for </w:t>
      </w:r>
      <w:r w:rsidR="0090001C">
        <w:t xml:space="preserve">central and </w:t>
      </w:r>
      <w:r w:rsidR="009E14E8">
        <w:t>optimized control of the LV cells</w:t>
      </w:r>
      <w:r w:rsidR="00EA312F">
        <w:t xml:space="preserve"> (DS-2-CS)</w:t>
      </w:r>
      <w:r w:rsidR="009E14E8">
        <w:t>.</w:t>
      </w:r>
    </w:p>
    <w:p w14:paraId="7308FFA1" w14:textId="77777777" w:rsidR="000209EC" w:rsidRDefault="000209EC" w:rsidP="2F70DC93">
      <w:pPr>
        <w:jc w:val="both"/>
      </w:pPr>
    </w:p>
    <w:p w14:paraId="7005626E" w14:textId="5D8B4376" w:rsidR="00AC2A0F" w:rsidRDefault="00D94999" w:rsidP="2F70DC93">
      <w:pPr>
        <w:jc w:val="both"/>
      </w:pPr>
      <w:r>
        <w:rPr>
          <w:i/>
          <w:iCs/>
        </w:rPr>
        <w:t>C</w:t>
      </w:r>
      <w:r w:rsidR="00AC2A0F" w:rsidRPr="000209EC">
        <w:rPr>
          <w:i/>
          <w:iCs/>
        </w:rPr>
        <w:t>lusters of LV cells</w:t>
      </w:r>
      <w:r w:rsidR="00AC2A0F">
        <w:t xml:space="preserve"> are a smart grid concept within the smart grid control application. LV cells with their </w:t>
      </w:r>
      <w:r w:rsidR="0069618E">
        <w:t xml:space="preserve">respective </w:t>
      </w:r>
      <w:r w:rsidR="00AC2A0F">
        <w:t>controlle</w:t>
      </w:r>
      <w:r w:rsidR="0069618E">
        <w:t>r</w:t>
      </w:r>
      <w:r w:rsidR="00AC2A0F">
        <w:t xml:space="preserve">s </w:t>
      </w:r>
      <w:r w:rsidR="0069618E">
        <w:t>(</w:t>
      </w:r>
      <w:r w:rsidR="00AC2A0F">
        <w:t>DS</w:t>
      </w:r>
      <w:r w:rsidR="0069618E">
        <w:t>es)</w:t>
      </w:r>
      <w:r w:rsidR="00AC2A0F">
        <w:t xml:space="preserve"> and their smart grid devices (e.g. renewable energy sources, energy storage) are organized </w:t>
      </w:r>
      <w:r>
        <w:t xml:space="preserve">in </w:t>
      </w:r>
      <w:r w:rsidR="00AC2A0F">
        <w:t>cluster</w:t>
      </w:r>
      <w:r>
        <w:t>s of one or multiple neighboring LV cells</w:t>
      </w:r>
      <w:r w:rsidR="00AC2A0F">
        <w:t xml:space="preserve">. The clustering is based on the electrical grid topology and the electrical characteristics of the devices. The goal of the </w:t>
      </w:r>
      <w:r w:rsidR="00EA312F">
        <w:t xml:space="preserve">LV cell </w:t>
      </w:r>
      <w:r w:rsidR="00AC2A0F">
        <w:t xml:space="preserve">clustering is an improved local and decentralized control of smart grid units </w:t>
      </w:r>
      <w:r w:rsidR="00313D85">
        <w:t>i</w:t>
      </w:r>
      <w:r w:rsidR="00AC2A0F">
        <w:t>.</w:t>
      </w:r>
      <w:r w:rsidR="00313D85">
        <w:t>e</w:t>
      </w:r>
      <w:r w:rsidR="00AC2A0F">
        <w:t xml:space="preserve">. small </w:t>
      </w:r>
      <w:r>
        <w:t xml:space="preserve">clusters </w:t>
      </w:r>
      <w:r w:rsidR="00AC2A0F">
        <w:t>of neighboring LV cells.</w:t>
      </w:r>
      <w:r w:rsidR="008729BC">
        <w:t xml:space="preserve"> </w:t>
      </w:r>
      <w:r w:rsidR="00313D85">
        <w:t>Since t</w:t>
      </w:r>
      <w:r w:rsidR="008729BC">
        <w:t xml:space="preserve">he </w:t>
      </w:r>
      <w:r w:rsidR="00EA312F">
        <w:t xml:space="preserve">LV cell </w:t>
      </w:r>
      <w:r w:rsidR="008729BC">
        <w:t xml:space="preserve">clustering </w:t>
      </w:r>
      <w:r w:rsidR="00313D85">
        <w:t xml:space="preserve">results in control communication between </w:t>
      </w:r>
      <w:r w:rsidR="00EA312F">
        <w:t xml:space="preserve">the </w:t>
      </w:r>
      <w:r w:rsidR="00313D85">
        <w:t xml:space="preserve">DSes of the cluster, this </w:t>
      </w:r>
      <w:r w:rsidR="008729BC">
        <w:t xml:space="preserve">can be provided </w:t>
      </w:r>
      <w:r w:rsidR="00313D85">
        <w:t xml:space="preserve">to the 6G system </w:t>
      </w:r>
      <w:r w:rsidR="008729BC">
        <w:t>as a communication matrix.</w:t>
      </w:r>
    </w:p>
    <w:p w14:paraId="15ED66D5" w14:textId="11533C49" w:rsidR="00E45A17" w:rsidRDefault="00E45A17" w:rsidP="2F70DC93">
      <w:pPr>
        <w:jc w:val="both"/>
      </w:pPr>
      <w:r>
        <w:rPr>
          <w:i/>
          <w:iCs/>
        </w:rPr>
        <w:t>B</w:t>
      </w:r>
      <w:r w:rsidR="008729BC" w:rsidRPr="000209EC">
        <w:rPr>
          <w:i/>
          <w:iCs/>
        </w:rPr>
        <w:t xml:space="preserve">ackup </w:t>
      </w:r>
      <w:r w:rsidR="00313D85">
        <w:rPr>
          <w:i/>
          <w:iCs/>
        </w:rPr>
        <w:t xml:space="preserve">critical </w:t>
      </w:r>
      <w:r w:rsidR="008729BC" w:rsidRPr="000209EC">
        <w:rPr>
          <w:i/>
          <w:iCs/>
        </w:rPr>
        <w:t>communication</w:t>
      </w:r>
      <w:r w:rsidR="008729BC">
        <w:t xml:space="preserve"> </w:t>
      </w:r>
      <w:r w:rsidR="00B46B63">
        <w:t>are alternative communication mechanisms in case a failure occurs in some parts of the mobile network</w:t>
      </w:r>
      <w:r>
        <w:t xml:space="preserve"> and that affect the communication of the smart grid components</w:t>
      </w:r>
      <w:r w:rsidR="00B46B63">
        <w:t xml:space="preserve">. </w:t>
      </w:r>
      <w:r>
        <w:t xml:space="preserve">Backup critical communication is to be provided </w:t>
      </w:r>
      <w:r w:rsidR="00504DF4">
        <w:t xml:space="preserve">only </w:t>
      </w:r>
      <w:r>
        <w:t xml:space="preserve">to </w:t>
      </w:r>
      <w:r w:rsidR="00504DF4">
        <w:t xml:space="preserve">a limited set of </w:t>
      </w:r>
      <w:r w:rsidR="00036D70">
        <w:t xml:space="preserve">critical </w:t>
      </w:r>
      <w:r w:rsidR="00504DF4">
        <w:t xml:space="preserve">UEs within a service area of 20 km x 30 km. These are only the UEs of the </w:t>
      </w:r>
      <w:r>
        <w:t xml:space="preserve">devices of the critical </w:t>
      </w:r>
      <w:r w:rsidR="00504DF4">
        <w:t xml:space="preserve">electrical grid </w:t>
      </w:r>
      <w:r>
        <w:t xml:space="preserve">infrastructure, i.e., the controllers DS of the LV-cells and the smart grid devices (e.g. renewable energy sources, energy storage) in the LV-cells. </w:t>
      </w:r>
      <w:r w:rsidR="001E5EFE">
        <w:t xml:space="preserve">These devices need to continue to communicate also during backup critical communication. </w:t>
      </w:r>
      <w:r>
        <w:t>New additional devices will not join during backup critical communication. There is no need for authentication, association, and setup of security of new devices during backup critical communication.</w:t>
      </w:r>
    </w:p>
    <w:p w14:paraId="09348802" w14:textId="12C3407B" w:rsidR="00FE1BFF" w:rsidRDefault="00FE1BFF" w:rsidP="2F70DC93">
      <w:pPr>
        <w:jc w:val="both"/>
        <w:rPr>
          <w:ins w:id="53" w:author="Michael Bahr 00 (Siemens)" w:date="2025-11-13T14:22:00Z" w16du:dateUtc="2025-11-13T13:22:00Z"/>
        </w:rPr>
      </w:pPr>
      <w:r>
        <w:t>Backup critical communication can include (in)direct network connection and (in)direct device connection. (In)direct network connection and direct device connection is defined in TS 22.261 [14].</w:t>
      </w:r>
      <w:ins w:id="54" w:author="Michael Bahr AL (Siemens)" w:date="2025-11-20T19:12:00Z" w16du:dateUtc="2025-11-20T18:12:00Z">
        <w:r w:rsidR="00EA3705">
          <w:t xml:space="preserve"> I</w:t>
        </w:r>
        <w:r w:rsidR="00EA3705" w:rsidRPr="00544C14">
          <w:t xml:space="preserve">ndirect communication among UEs </w:t>
        </w:r>
        <w:r w:rsidR="00EA3705">
          <w:t xml:space="preserve">via 3GPP network </w:t>
        </w:r>
        <w:r w:rsidR="00EA3705" w:rsidRPr="00544C14">
          <w:t xml:space="preserve">using </w:t>
        </w:r>
        <w:r w:rsidR="00EA3705">
          <w:t>3GPP</w:t>
        </w:r>
        <w:r w:rsidR="00EA3705" w:rsidRPr="00544C14">
          <w:t xml:space="preserve"> radio interface </w:t>
        </w:r>
        <w:r w:rsidR="00EA3705">
          <w:t>can be done through</w:t>
        </w:r>
        <w:r w:rsidR="00EA3705" w:rsidRPr="00544C14">
          <w:t xml:space="preserve"> local traffic breakout </w:t>
        </w:r>
        <w:r w:rsidR="00EA3705">
          <w:t>via</w:t>
        </w:r>
        <w:r w:rsidR="00EA3705" w:rsidRPr="00544C14">
          <w:t xml:space="preserve"> local CN function</w:t>
        </w:r>
        <w:r w:rsidR="00EA3705">
          <w:t>.</w:t>
        </w:r>
      </w:ins>
    </w:p>
    <w:p w14:paraId="4FDCF289" w14:textId="72D39052" w:rsidR="00A074DC" w:rsidRDefault="00A074DC" w:rsidP="00A074DC">
      <w:r>
        <w:lastRenderedPageBreak/>
        <w:t xml:space="preserve">Please note, that overlapping gNB coverage and redundant deployments will decrease the need for using backup </w:t>
      </w:r>
      <w:r w:rsidR="001E5EFE">
        <w:t xml:space="preserve">critical </w:t>
      </w:r>
      <w:r>
        <w:t>communications. This is likely to be achieved in urban areas, however, redundancy will be lower in rural areas.</w:t>
      </w:r>
    </w:p>
    <w:p w14:paraId="19BD9F96" w14:textId="77777777" w:rsidR="00465D30" w:rsidRDefault="00465D30" w:rsidP="00966C16">
      <w:r>
        <w:t xml:space="preserve">Time synchronization is an important requirement for </w:t>
      </w:r>
    </w:p>
    <w:p w14:paraId="7E3C866F" w14:textId="292B25AD" w:rsidR="00465D30" w:rsidRDefault="00465D30" w:rsidP="00465D30">
      <w:pPr>
        <w:pStyle w:val="Listenabsatz"/>
        <w:numPr>
          <w:ilvl w:val="0"/>
          <w:numId w:val="36"/>
        </w:numPr>
      </w:pPr>
      <w:r>
        <w:t xml:space="preserve">the control of the smart grid devices and their dynamic behaviour. In order to keep the electricity grid stable, the smart grid devices have to react </w:t>
      </w:r>
      <w:r w:rsidR="006A2359">
        <w:t>very fast within only a few ms</w:t>
      </w:r>
      <w:r w:rsidR="0020189E">
        <w:t xml:space="preserve"> and in a synchronized manner</w:t>
      </w:r>
      <w:r w:rsidR="006A2359">
        <w:t>. This puts demanding latency requirements on the wireless communication, but also on the accuracy of the time synchronization.</w:t>
      </w:r>
    </w:p>
    <w:p w14:paraId="652F13B2" w14:textId="68F67EF5" w:rsidR="006A2359" w:rsidRDefault="006A2359" w:rsidP="00CF0981">
      <w:pPr>
        <w:pStyle w:val="Listenabsatz"/>
        <w:numPr>
          <w:ilvl w:val="0"/>
          <w:numId w:val="36"/>
        </w:numPr>
        <w:spacing w:after="180"/>
        <w:ind w:left="714" w:hanging="357"/>
      </w:pPr>
      <w:r>
        <w:t xml:space="preserve">Time stamping of events in the electrical smart grid, especially for </w:t>
      </w:r>
      <w:r w:rsidR="0020189E">
        <w:t xml:space="preserve">sequence of events in order to be able to provide </w:t>
      </w:r>
      <w:r>
        <w:t>root cause analysis of variations, anomalies, and unlikely potential failures.</w:t>
      </w:r>
    </w:p>
    <w:p w14:paraId="04F6AFEE" w14:textId="25B691B9" w:rsidR="000209EC" w:rsidRDefault="00EA312F" w:rsidP="000209EC">
      <w:r>
        <w:t xml:space="preserve">Accurate time synchronization needs to be continued also with backup critical communication in order to be able to control </w:t>
      </w:r>
      <w:r w:rsidR="00BC0773">
        <w:t xml:space="preserve">energy demand and generation in </w:t>
      </w:r>
      <w:r>
        <w:t>the LV cells.</w:t>
      </w:r>
    </w:p>
    <w:p w14:paraId="6997A4F6" w14:textId="46210AC5" w:rsidR="000209EC" w:rsidRDefault="000209EC" w:rsidP="000209EC">
      <w:r>
        <w:t>The integrity of the timestamps needs to be guaranteed. The timestamps and the time synchronization functionality have to be manipulation-safe.</w:t>
      </w:r>
    </w:p>
    <w:p w14:paraId="53F8B519" w14:textId="77777777" w:rsidR="00081A91" w:rsidRDefault="00081A91" w:rsidP="00081A91">
      <w:pPr>
        <w:rPr>
          <w:rFonts w:eastAsia="Calibri"/>
          <w:b/>
          <w:bCs/>
          <w:lang w:val="de-DE"/>
        </w:rPr>
      </w:pPr>
      <w:r w:rsidRPr="009E7B95">
        <w:rPr>
          <w:rFonts w:eastAsia="Calibri"/>
          <w:b/>
          <w:bCs/>
          <w:lang w:val="de-DE"/>
        </w:rPr>
        <w:t>Potential sustainability impacts</w:t>
      </w:r>
    </w:p>
    <w:p w14:paraId="46AC63D5" w14:textId="021F05BA" w:rsidR="006015D1" w:rsidRDefault="006015D1" w:rsidP="00D06D41">
      <w:pPr>
        <w:jc w:val="both"/>
        <w:rPr>
          <w:rFonts w:eastAsia="Calibri"/>
          <w:lang w:val="de-DE"/>
        </w:rPr>
      </w:pPr>
      <w:r>
        <w:rPr>
          <w:rFonts w:eastAsia="Calibri"/>
          <w:lang w:val="de-DE"/>
        </w:rPr>
        <w:t xml:space="preserve">Table 11.x.1-3 lists sustainability effects for this use case of </w:t>
      </w:r>
      <w:r>
        <w:t xml:space="preserve">6G-enabled Decentralized Smart Grid Control. The sustainability effects in Table 11.x.1-3 are grouped into environmental, societal, and economic sustainability. The first rows in green colour describe </w:t>
      </w:r>
      <w:r w:rsidR="00FD53AD">
        <w:t>key values with positive impact, the latter rows in red colour describe key values with negative impact.</w:t>
      </w:r>
    </w:p>
    <w:p w14:paraId="73ADCB3B" w14:textId="7104D7BE" w:rsidR="00440A9D" w:rsidRPr="00105C16" w:rsidRDefault="00440A9D" w:rsidP="00105C16">
      <w:pPr>
        <w:pStyle w:val="TH"/>
      </w:pPr>
      <w:r w:rsidRPr="00105C16">
        <w:t>Table 11.x.1-</w:t>
      </w:r>
      <w:r w:rsidR="006015D1">
        <w:t>3</w:t>
      </w:r>
      <w:r w:rsidRPr="00105C16">
        <w:t xml:space="preserve">: Sustainability </w:t>
      </w:r>
      <w:r w:rsidR="00277619" w:rsidRPr="00105C16">
        <w:t>effects</w:t>
      </w:r>
    </w:p>
    <w:tbl>
      <w:tblPr>
        <w:tblStyle w:val="Tabellenraster"/>
        <w:tblW w:w="9186" w:type="dxa"/>
        <w:tblLayout w:type="fixed"/>
        <w:tblLook w:val="04A0" w:firstRow="1" w:lastRow="0" w:firstColumn="1" w:lastColumn="0" w:noHBand="0" w:noVBand="1"/>
      </w:tblPr>
      <w:tblGrid>
        <w:gridCol w:w="1530"/>
        <w:gridCol w:w="1867"/>
        <w:gridCol w:w="1195"/>
        <w:gridCol w:w="1531"/>
        <w:gridCol w:w="1531"/>
        <w:gridCol w:w="1532"/>
      </w:tblGrid>
      <w:tr w:rsidR="004D7129" w:rsidRPr="005734CC" w14:paraId="5BEF8726" w14:textId="77777777">
        <w:trPr>
          <w:trHeight w:val="323"/>
        </w:trPr>
        <w:tc>
          <w:tcPr>
            <w:tcW w:w="3397" w:type="dxa"/>
            <w:gridSpan w:val="2"/>
            <w:shd w:val="clear" w:color="auto" w:fill="6AAC59"/>
          </w:tcPr>
          <w:p w14:paraId="1FA34415" w14:textId="77777777" w:rsidR="004D7129" w:rsidRPr="005734CC" w:rsidRDefault="004D7129">
            <w:pPr>
              <w:jc w:val="center"/>
              <w:rPr>
                <w:b/>
                <w:sz w:val="24"/>
                <w:szCs w:val="24"/>
              </w:rPr>
            </w:pPr>
            <w:r w:rsidRPr="005734CC">
              <w:rPr>
                <w:b/>
                <w:sz w:val="24"/>
                <w:szCs w:val="24"/>
                <w:shd w:val="clear" w:color="auto" w:fill="6AAC59"/>
              </w:rPr>
              <w:t>Environmenta</w:t>
            </w:r>
            <w:r w:rsidRPr="005734CC">
              <w:rPr>
                <w:b/>
                <w:sz w:val="24"/>
                <w:szCs w:val="24"/>
              </w:rPr>
              <w:t>l</w:t>
            </w:r>
          </w:p>
        </w:tc>
        <w:tc>
          <w:tcPr>
            <w:tcW w:w="2726" w:type="dxa"/>
            <w:gridSpan w:val="2"/>
            <w:shd w:val="clear" w:color="auto" w:fill="EEA37A"/>
          </w:tcPr>
          <w:p w14:paraId="5577A7C7" w14:textId="77777777" w:rsidR="004D7129" w:rsidRPr="005734CC" w:rsidRDefault="004D7129">
            <w:pPr>
              <w:jc w:val="center"/>
              <w:rPr>
                <w:b/>
                <w:sz w:val="24"/>
                <w:szCs w:val="24"/>
              </w:rPr>
            </w:pPr>
            <w:r w:rsidRPr="005734CC">
              <w:rPr>
                <w:b/>
                <w:sz w:val="24"/>
                <w:szCs w:val="24"/>
              </w:rPr>
              <w:t>Societal</w:t>
            </w:r>
          </w:p>
        </w:tc>
        <w:tc>
          <w:tcPr>
            <w:tcW w:w="3063" w:type="dxa"/>
            <w:gridSpan w:val="2"/>
            <w:shd w:val="clear" w:color="auto" w:fill="1F86B4"/>
          </w:tcPr>
          <w:p w14:paraId="6A6C6870" w14:textId="77777777" w:rsidR="004D7129" w:rsidRPr="005734CC" w:rsidRDefault="004D7129">
            <w:pPr>
              <w:jc w:val="center"/>
              <w:rPr>
                <w:b/>
                <w:sz w:val="24"/>
                <w:szCs w:val="24"/>
              </w:rPr>
            </w:pPr>
            <w:r w:rsidRPr="005734CC">
              <w:rPr>
                <w:b/>
                <w:sz w:val="24"/>
                <w:szCs w:val="24"/>
              </w:rPr>
              <w:t>Economic</w:t>
            </w:r>
          </w:p>
        </w:tc>
      </w:tr>
      <w:tr w:rsidR="004D7129" w:rsidRPr="005734CC" w14:paraId="30F03C83" w14:textId="77777777">
        <w:trPr>
          <w:trHeight w:val="323"/>
        </w:trPr>
        <w:tc>
          <w:tcPr>
            <w:tcW w:w="1530" w:type="dxa"/>
          </w:tcPr>
          <w:p w14:paraId="0F209D51"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867" w:type="dxa"/>
          </w:tcPr>
          <w:p w14:paraId="713FDE1A"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195" w:type="dxa"/>
          </w:tcPr>
          <w:p w14:paraId="3A3875B2"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1" w:type="dxa"/>
          </w:tcPr>
          <w:p w14:paraId="2307F705"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531" w:type="dxa"/>
          </w:tcPr>
          <w:p w14:paraId="039C4DFE"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2" w:type="dxa"/>
          </w:tcPr>
          <w:p w14:paraId="1E68AE37"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r>
      <w:tr w:rsidR="00197B0E" w:rsidRPr="000209EC" w14:paraId="2AF08852" w14:textId="77777777" w:rsidTr="00197B0E">
        <w:trPr>
          <w:trHeight w:val="339"/>
        </w:trPr>
        <w:tc>
          <w:tcPr>
            <w:tcW w:w="9186" w:type="dxa"/>
            <w:gridSpan w:val="6"/>
            <w:vAlign w:val="center"/>
          </w:tcPr>
          <w:p w14:paraId="006E84FD" w14:textId="40DDF48B" w:rsidR="00197B0E" w:rsidRPr="000209EC" w:rsidRDefault="00197B0E" w:rsidP="00197B0E">
            <w:pPr>
              <w:rPr>
                <w:b/>
                <w:bCs/>
                <w:color w:val="3A7C22" w:themeColor="accent6" w:themeShade="BF"/>
              </w:rPr>
            </w:pPr>
            <w:r w:rsidRPr="000209EC">
              <w:rPr>
                <w:b/>
                <w:bCs/>
                <w:color w:val="3A7C22" w:themeColor="accent6" w:themeShade="BF"/>
              </w:rPr>
              <w:t>Beneficial effects</w:t>
            </w:r>
          </w:p>
        </w:tc>
      </w:tr>
      <w:tr w:rsidR="004D7129" w:rsidRPr="005734CC" w14:paraId="55855465" w14:textId="77777777">
        <w:trPr>
          <w:trHeight w:val="339"/>
        </w:trPr>
        <w:tc>
          <w:tcPr>
            <w:tcW w:w="1530" w:type="dxa"/>
          </w:tcPr>
          <w:p w14:paraId="0B4E40D7" w14:textId="77777777" w:rsidR="004D7129" w:rsidRPr="005734CC" w:rsidRDefault="004D7129">
            <w:pPr>
              <w:rPr>
                <w:color w:val="3A7C22" w:themeColor="accent6" w:themeShade="BF"/>
              </w:rPr>
            </w:pPr>
            <w:r w:rsidRPr="005734CC">
              <w:rPr>
                <w:color w:val="3A7C22" w:themeColor="accent6" w:themeShade="BF"/>
              </w:rPr>
              <w:t>More local energy generation and consumption, including self-consumption</w:t>
            </w:r>
          </w:p>
        </w:tc>
        <w:tc>
          <w:tcPr>
            <w:tcW w:w="1867" w:type="dxa"/>
          </w:tcPr>
          <w:p w14:paraId="541A2403" w14:textId="77777777" w:rsidR="004D7129" w:rsidRPr="005734CC" w:rsidRDefault="004D7129">
            <w:pPr>
              <w:rPr>
                <w:color w:val="3A7C22" w:themeColor="accent6" w:themeShade="BF"/>
              </w:rPr>
            </w:pPr>
            <w:r w:rsidRPr="005734CC">
              <w:rPr>
                <w:color w:val="3A7C22" w:themeColor="accent6" w:themeShade="BF"/>
              </w:rPr>
              <w:t>Higher density of sustainable assets</w:t>
            </w:r>
          </w:p>
        </w:tc>
        <w:tc>
          <w:tcPr>
            <w:tcW w:w="1195" w:type="dxa"/>
          </w:tcPr>
          <w:p w14:paraId="09E471DE" w14:textId="77777777" w:rsidR="004D7129" w:rsidRPr="005734CC" w:rsidRDefault="004D7129">
            <w:pPr>
              <w:rPr>
                <w:color w:val="3A7C22" w:themeColor="accent6" w:themeShade="BF"/>
              </w:rPr>
            </w:pPr>
            <w:r w:rsidRPr="005734CC">
              <w:rPr>
                <w:color w:val="3A7C22" w:themeColor="accent6" w:themeShade="BF"/>
              </w:rPr>
              <w:t>Cheaper energy</w:t>
            </w:r>
          </w:p>
        </w:tc>
        <w:tc>
          <w:tcPr>
            <w:tcW w:w="1531" w:type="dxa"/>
          </w:tcPr>
          <w:p w14:paraId="1BF0FEE8" w14:textId="77777777" w:rsidR="004D7129" w:rsidRPr="005734CC" w:rsidRDefault="004D7129">
            <w:pPr>
              <w:rPr>
                <w:color w:val="3A7C22" w:themeColor="accent6" w:themeShade="BF"/>
              </w:rPr>
            </w:pPr>
            <w:r w:rsidRPr="005734CC">
              <w:rPr>
                <w:color w:val="3A7C22" w:themeColor="accent6" w:themeShade="BF"/>
              </w:rPr>
              <w:t>Greater satisfaction in industries and the general population</w:t>
            </w:r>
          </w:p>
        </w:tc>
        <w:tc>
          <w:tcPr>
            <w:tcW w:w="1531" w:type="dxa"/>
          </w:tcPr>
          <w:p w14:paraId="076FD909" w14:textId="77777777" w:rsidR="004D7129" w:rsidRPr="005734CC" w:rsidRDefault="004D7129">
            <w:pPr>
              <w:rPr>
                <w:color w:val="3A7C22" w:themeColor="accent6" w:themeShade="BF"/>
              </w:rPr>
            </w:pPr>
            <w:r w:rsidRPr="005734CC">
              <w:rPr>
                <w:color w:val="3A7C22" w:themeColor="accent6" w:themeShade="BF"/>
              </w:rPr>
              <w:t>Reduced need for grid replanning</w:t>
            </w:r>
          </w:p>
        </w:tc>
        <w:tc>
          <w:tcPr>
            <w:tcW w:w="1532" w:type="dxa"/>
          </w:tcPr>
          <w:p w14:paraId="68E5DE12" w14:textId="77777777" w:rsidR="004D7129" w:rsidRPr="005734CC" w:rsidRDefault="004D7129">
            <w:pPr>
              <w:rPr>
                <w:color w:val="3A7C22" w:themeColor="accent6" w:themeShade="BF"/>
              </w:rPr>
            </w:pPr>
            <w:r w:rsidRPr="005734CC">
              <w:rPr>
                <w:color w:val="3A7C22" w:themeColor="accent6" w:themeShade="BF"/>
              </w:rPr>
              <w:t>Less financial burden on low-income households</w:t>
            </w:r>
          </w:p>
        </w:tc>
      </w:tr>
      <w:tr w:rsidR="004D7129" w:rsidRPr="005734CC" w14:paraId="32E3949A" w14:textId="77777777">
        <w:trPr>
          <w:trHeight w:val="323"/>
        </w:trPr>
        <w:tc>
          <w:tcPr>
            <w:tcW w:w="1530" w:type="dxa"/>
          </w:tcPr>
          <w:p w14:paraId="77038A31" w14:textId="77777777" w:rsidR="004D7129" w:rsidRPr="005734CC" w:rsidRDefault="004D7129">
            <w:pPr>
              <w:rPr>
                <w:color w:val="3A7C22" w:themeColor="accent6" w:themeShade="BF"/>
              </w:rPr>
            </w:pPr>
            <w:r w:rsidRPr="005734CC">
              <w:rPr>
                <w:color w:val="3A7C22" w:themeColor="accent6" w:themeShade="BF"/>
              </w:rPr>
              <w:t>Efficient hardware usage</w:t>
            </w:r>
          </w:p>
        </w:tc>
        <w:tc>
          <w:tcPr>
            <w:tcW w:w="1867" w:type="dxa"/>
          </w:tcPr>
          <w:p w14:paraId="5DD98265" w14:textId="77777777" w:rsidR="004D7129" w:rsidRPr="005734CC" w:rsidRDefault="004D7129">
            <w:pPr>
              <w:rPr>
                <w:color w:val="3A7C22" w:themeColor="accent6" w:themeShade="BF"/>
              </w:rPr>
            </w:pPr>
            <w:r w:rsidRPr="005734CC">
              <w:rPr>
                <w:color w:val="3A7C22" w:themeColor="accent6" w:themeShade="BF"/>
              </w:rPr>
              <w:t>Minimized infrastructure needs</w:t>
            </w:r>
          </w:p>
        </w:tc>
        <w:tc>
          <w:tcPr>
            <w:tcW w:w="1195" w:type="dxa"/>
          </w:tcPr>
          <w:p w14:paraId="7C6C3B9F" w14:textId="77777777" w:rsidR="004D7129" w:rsidRPr="005734CC" w:rsidRDefault="004D7129">
            <w:pPr>
              <w:rPr>
                <w:color w:val="3A7C22" w:themeColor="accent6" w:themeShade="BF"/>
              </w:rPr>
            </w:pPr>
            <w:r w:rsidRPr="005734CC">
              <w:rPr>
                <w:color w:val="3A7C22" w:themeColor="accent6" w:themeShade="BF"/>
              </w:rPr>
              <w:t>Sense of doing good</w:t>
            </w:r>
          </w:p>
        </w:tc>
        <w:tc>
          <w:tcPr>
            <w:tcW w:w="1531" w:type="dxa"/>
          </w:tcPr>
          <w:p w14:paraId="5F384848" w14:textId="77777777" w:rsidR="004D7129" w:rsidRPr="005734CC" w:rsidRDefault="004D7129">
            <w:pPr>
              <w:rPr>
                <w:color w:val="3A7C22" w:themeColor="accent6" w:themeShade="BF"/>
              </w:rPr>
            </w:pPr>
            <w:r w:rsidRPr="005734CC">
              <w:rPr>
                <w:color w:val="3A7C22" w:themeColor="accent6" w:themeShade="BF"/>
              </w:rPr>
              <w:t>Increased GDP</w:t>
            </w:r>
          </w:p>
        </w:tc>
        <w:tc>
          <w:tcPr>
            <w:tcW w:w="1531" w:type="dxa"/>
          </w:tcPr>
          <w:p w14:paraId="0D39E660" w14:textId="77777777" w:rsidR="004D7129" w:rsidRPr="005734CC" w:rsidRDefault="004D7129">
            <w:pPr>
              <w:rPr>
                <w:color w:val="3A7C22" w:themeColor="accent6" w:themeShade="BF"/>
              </w:rPr>
            </w:pPr>
            <w:r w:rsidRPr="005734CC">
              <w:rPr>
                <w:color w:val="3A7C22" w:themeColor="accent6" w:themeShade="BF"/>
              </w:rPr>
              <w:t>Lower CAPEX/OPEX</w:t>
            </w:r>
          </w:p>
        </w:tc>
        <w:tc>
          <w:tcPr>
            <w:tcW w:w="1532" w:type="dxa"/>
          </w:tcPr>
          <w:p w14:paraId="014799CA" w14:textId="77777777" w:rsidR="004D7129" w:rsidRPr="005734CC" w:rsidRDefault="004D7129">
            <w:pPr>
              <w:rPr>
                <w:color w:val="3A7C22" w:themeColor="accent6" w:themeShade="BF"/>
              </w:rPr>
            </w:pPr>
            <w:r w:rsidRPr="005734CC">
              <w:rPr>
                <w:color w:val="3A7C22" w:themeColor="accent6" w:themeShade="BF"/>
              </w:rPr>
              <w:t>Avoidance of blackouts</w:t>
            </w:r>
          </w:p>
        </w:tc>
      </w:tr>
      <w:tr w:rsidR="004D7129" w:rsidRPr="005734CC" w14:paraId="3CFB6186" w14:textId="77777777">
        <w:trPr>
          <w:trHeight w:val="323"/>
        </w:trPr>
        <w:tc>
          <w:tcPr>
            <w:tcW w:w="1530" w:type="dxa"/>
          </w:tcPr>
          <w:p w14:paraId="5FC8B6F4" w14:textId="77777777" w:rsidR="004D7129" w:rsidRPr="005734CC" w:rsidRDefault="004D7129">
            <w:pPr>
              <w:rPr>
                <w:color w:val="3A7C22" w:themeColor="accent6" w:themeShade="BF"/>
              </w:rPr>
            </w:pPr>
            <w:r w:rsidRPr="005734CC">
              <w:rPr>
                <w:color w:val="3A7C22" w:themeColor="accent6" w:themeShade="BF"/>
              </w:rPr>
              <w:t>Higher % of renewables</w:t>
            </w:r>
          </w:p>
        </w:tc>
        <w:tc>
          <w:tcPr>
            <w:tcW w:w="1867" w:type="dxa"/>
          </w:tcPr>
          <w:p w14:paraId="321FA045" w14:textId="77777777" w:rsidR="004D7129" w:rsidRPr="005734CC" w:rsidRDefault="004D7129">
            <w:pPr>
              <w:rPr>
                <w:color w:val="3A7C22" w:themeColor="accent6" w:themeShade="BF"/>
              </w:rPr>
            </w:pPr>
          </w:p>
        </w:tc>
        <w:tc>
          <w:tcPr>
            <w:tcW w:w="1195" w:type="dxa"/>
          </w:tcPr>
          <w:p w14:paraId="02544F56" w14:textId="77777777" w:rsidR="004D7129" w:rsidRPr="005734CC" w:rsidRDefault="004D7129">
            <w:pPr>
              <w:rPr>
                <w:color w:val="3A7C22" w:themeColor="accent6" w:themeShade="BF"/>
              </w:rPr>
            </w:pPr>
            <w:r w:rsidRPr="005734CC">
              <w:rPr>
                <w:color w:val="3A7C22" w:themeColor="accent6" w:themeShade="BF"/>
              </w:rPr>
              <w:t>Social safety</w:t>
            </w:r>
          </w:p>
        </w:tc>
        <w:tc>
          <w:tcPr>
            <w:tcW w:w="1531" w:type="dxa"/>
          </w:tcPr>
          <w:p w14:paraId="777448AA" w14:textId="77777777" w:rsidR="004D7129" w:rsidRPr="005734CC" w:rsidRDefault="004D7129">
            <w:pPr>
              <w:rPr>
                <w:color w:val="3A7C22" w:themeColor="accent6" w:themeShade="BF"/>
              </w:rPr>
            </w:pPr>
            <w:r w:rsidRPr="005734CC">
              <w:rPr>
                <w:color w:val="3A7C22" w:themeColor="accent6" w:themeShade="BF"/>
              </w:rPr>
              <w:t>Community empowerment</w:t>
            </w:r>
          </w:p>
        </w:tc>
        <w:tc>
          <w:tcPr>
            <w:tcW w:w="1531" w:type="dxa"/>
          </w:tcPr>
          <w:p w14:paraId="4314AB54" w14:textId="77777777" w:rsidR="004D7129" w:rsidRPr="005734CC" w:rsidRDefault="004D7129">
            <w:pPr>
              <w:rPr>
                <w:color w:val="3A7C22" w:themeColor="accent6" w:themeShade="BF"/>
              </w:rPr>
            </w:pPr>
          </w:p>
        </w:tc>
        <w:tc>
          <w:tcPr>
            <w:tcW w:w="1532" w:type="dxa"/>
          </w:tcPr>
          <w:p w14:paraId="0AFD92F4" w14:textId="77777777" w:rsidR="004D7129" w:rsidRPr="005734CC" w:rsidRDefault="004D7129">
            <w:pPr>
              <w:rPr>
                <w:color w:val="3A7C22" w:themeColor="accent6" w:themeShade="BF"/>
              </w:rPr>
            </w:pPr>
          </w:p>
        </w:tc>
      </w:tr>
      <w:tr w:rsidR="004D7129" w:rsidRPr="005734CC" w14:paraId="12119EBC" w14:textId="77777777">
        <w:trPr>
          <w:trHeight w:val="323"/>
        </w:trPr>
        <w:tc>
          <w:tcPr>
            <w:tcW w:w="1530" w:type="dxa"/>
          </w:tcPr>
          <w:p w14:paraId="12D92514" w14:textId="77777777" w:rsidR="004D7129" w:rsidRPr="005734CC" w:rsidRDefault="004D7129">
            <w:pPr>
              <w:rPr>
                <w:color w:val="3A7C22" w:themeColor="accent6" w:themeShade="BF"/>
              </w:rPr>
            </w:pPr>
            <w:r w:rsidRPr="005734CC">
              <w:rPr>
                <w:color w:val="3A7C22" w:themeColor="accent6" w:themeShade="BF"/>
              </w:rPr>
              <w:t>Less CO₂ emissions</w:t>
            </w:r>
          </w:p>
        </w:tc>
        <w:tc>
          <w:tcPr>
            <w:tcW w:w="1867" w:type="dxa"/>
          </w:tcPr>
          <w:p w14:paraId="2F702A1D" w14:textId="77777777" w:rsidR="004D7129" w:rsidRPr="005734CC" w:rsidRDefault="004D7129">
            <w:pPr>
              <w:rPr>
                <w:color w:val="3A7C22" w:themeColor="accent6" w:themeShade="BF"/>
              </w:rPr>
            </w:pPr>
          </w:p>
        </w:tc>
        <w:tc>
          <w:tcPr>
            <w:tcW w:w="1195" w:type="dxa"/>
          </w:tcPr>
          <w:p w14:paraId="7D0C56B3" w14:textId="77777777" w:rsidR="004D7129" w:rsidRPr="005734CC" w:rsidRDefault="004D7129">
            <w:pPr>
              <w:rPr>
                <w:color w:val="3A7C22" w:themeColor="accent6" w:themeShade="BF"/>
              </w:rPr>
            </w:pPr>
          </w:p>
        </w:tc>
        <w:tc>
          <w:tcPr>
            <w:tcW w:w="1531" w:type="dxa"/>
          </w:tcPr>
          <w:p w14:paraId="5D670BC2" w14:textId="77777777" w:rsidR="004D7129" w:rsidRPr="005734CC" w:rsidRDefault="004D7129">
            <w:pPr>
              <w:rPr>
                <w:color w:val="3A7C22" w:themeColor="accent6" w:themeShade="BF"/>
              </w:rPr>
            </w:pPr>
          </w:p>
        </w:tc>
        <w:tc>
          <w:tcPr>
            <w:tcW w:w="1531" w:type="dxa"/>
          </w:tcPr>
          <w:p w14:paraId="553AFFB2" w14:textId="77777777" w:rsidR="004D7129" w:rsidRPr="005734CC" w:rsidRDefault="004D7129">
            <w:pPr>
              <w:rPr>
                <w:color w:val="3A7C22" w:themeColor="accent6" w:themeShade="BF"/>
              </w:rPr>
            </w:pPr>
          </w:p>
        </w:tc>
        <w:tc>
          <w:tcPr>
            <w:tcW w:w="1532" w:type="dxa"/>
          </w:tcPr>
          <w:p w14:paraId="537030EC" w14:textId="77777777" w:rsidR="004D7129" w:rsidRPr="005734CC" w:rsidRDefault="004D7129">
            <w:pPr>
              <w:rPr>
                <w:color w:val="3A7C22" w:themeColor="accent6" w:themeShade="BF"/>
              </w:rPr>
            </w:pPr>
          </w:p>
        </w:tc>
      </w:tr>
      <w:tr w:rsidR="004D7129" w:rsidRPr="005734CC" w14:paraId="71A8DE4C" w14:textId="77777777">
        <w:trPr>
          <w:trHeight w:val="323"/>
        </w:trPr>
        <w:tc>
          <w:tcPr>
            <w:tcW w:w="1530" w:type="dxa"/>
          </w:tcPr>
          <w:p w14:paraId="49035356" w14:textId="77777777" w:rsidR="004D7129" w:rsidRPr="005734CC" w:rsidRDefault="004D7129">
            <w:pPr>
              <w:rPr>
                <w:color w:val="3A7C22" w:themeColor="accent6" w:themeShade="BF"/>
              </w:rPr>
            </w:pPr>
            <w:r w:rsidRPr="005734CC">
              <w:rPr>
                <w:color w:val="3A7C22" w:themeColor="accent6" w:themeShade="BF"/>
              </w:rPr>
              <w:t>Higher density of PV, chargers, heat pumps</w:t>
            </w:r>
          </w:p>
        </w:tc>
        <w:tc>
          <w:tcPr>
            <w:tcW w:w="1867" w:type="dxa"/>
          </w:tcPr>
          <w:p w14:paraId="1FA0D732" w14:textId="77777777" w:rsidR="004D7129" w:rsidRPr="005734CC" w:rsidRDefault="004D7129">
            <w:pPr>
              <w:rPr>
                <w:color w:val="3A7C22" w:themeColor="accent6" w:themeShade="BF"/>
              </w:rPr>
            </w:pPr>
          </w:p>
        </w:tc>
        <w:tc>
          <w:tcPr>
            <w:tcW w:w="1195" w:type="dxa"/>
          </w:tcPr>
          <w:p w14:paraId="786C618B" w14:textId="77777777" w:rsidR="004D7129" w:rsidRPr="005734CC" w:rsidRDefault="004D7129">
            <w:pPr>
              <w:rPr>
                <w:color w:val="3A7C22" w:themeColor="accent6" w:themeShade="BF"/>
              </w:rPr>
            </w:pPr>
          </w:p>
        </w:tc>
        <w:tc>
          <w:tcPr>
            <w:tcW w:w="1531" w:type="dxa"/>
          </w:tcPr>
          <w:p w14:paraId="70E6FD2A" w14:textId="77777777" w:rsidR="004D7129" w:rsidRPr="005734CC" w:rsidRDefault="004D7129">
            <w:pPr>
              <w:rPr>
                <w:color w:val="3A7C22" w:themeColor="accent6" w:themeShade="BF"/>
              </w:rPr>
            </w:pPr>
          </w:p>
        </w:tc>
        <w:tc>
          <w:tcPr>
            <w:tcW w:w="1531" w:type="dxa"/>
          </w:tcPr>
          <w:p w14:paraId="688B3535" w14:textId="77777777" w:rsidR="004D7129" w:rsidRPr="005734CC" w:rsidRDefault="004D7129">
            <w:pPr>
              <w:rPr>
                <w:color w:val="3A7C22" w:themeColor="accent6" w:themeShade="BF"/>
              </w:rPr>
            </w:pPr>
          </w:p>
        </w:tc>
        <w:tc>
          <w:tcPr>
            <w:tcW w:w="1532" w:type="dxa"/>
          </w:tcPr>
          <w:p w14:paraId="3F852352" w14:textId="77777777" w:rsidR="004D7129" w:rsidRPr="005734CC" w:rsidRDefault="004D7129">
            <w:pPr>
              <w:rPr>
                <w:color w:val="3A7C22" w:themeColor="accent6" w:themeShade="BF"/>
              </w:rPr>
            </w:pPr>
          </w:p>
        </w:tc>
      </w:tr>
      <w:tr w:rsidR="00197B0E" w:rsidRPr="000209EC" w14:paraId="27E24276" w14:textId="77777777">
        <w:trPr>
          <w:trHeight w:val="323"/>
        </w:trPr>
        <w:tc>
          <w:tcPr>
            <w:tcW w:w="9186" w:type="dxa"/>
            <w:gridSpan w:val="6"/>
          </w:tcPr>
          <w:p w14:paraId="7A8A54C0" w14:textId="1228EAE5" w:rsidR="00197B0E" w:rsidRPr="000209EC" w:rsidRDefault="00197B0E">
            <w:pPr>
              <w:rPr>
                <w:b/>
                <w:bCs/>
                <w:color w:val="FF0000"/>
              </w:rPr>
            </w:pPr>
            <w:r w:rsidRPr="000209EC">
              <w:rPr>
                <w:b/>
                <w:bCs/>
                <w:color w:val="FF0000"/>
              </w:rPr>
              <w:t>Challenging effects</w:t>
            </w:r>
          </w:p>
        </w:tc>
      </w:tr>
      <w:tr w:rsidR="004D7129" w:rsidRPr="005734CC" w14:paraId="4FF01AE8" w14:textId="77777777">
        <w:trPr>
          <w:trHeight w:val="323"/>
        </w:trPr>
        <w:tc>
          <w:tcPr>
            <w:tcW w:w="1530" w:type="dxa"/>
          </w:tcPr>
          <w:p w14:paraId="7664FDD2" w14:textId="77777777" w:rsidR="004D7129" w:rsidRPr="005734CC" w:rsidRDefault="004D7129">
            <w:pPr>
              <w:rPr>
                <w:color w:val="FF0000"/>
              </w:rPr>
            </w:pPr>
            <w:r w:rsidRPr="005734CC">
              <w:rPr>
                <w:color w:val="FF0000"/>
              </w:rPr>
              <w:t>Increased energy consumption from 6G</w:t>
            </w:r>
          </w:p>
        </w:tc>
        <w:tc>
          <w:tcPr>
            <w:tcW w:w="1867" w:type="dxa"/>
          </w:tcPr>
          <w:p w14:paraId="1B6A5701" w14:textId="77777777" w:rsidR="004D7129" w:rsidRPr="005734CC" w:rsidRDefault="004D7129">
            <w:pPr>
              <w:rPr>
                <w:color w:val="FF0000"/>
              </w:rPr>
            </w:pPr>
            <w:r w:rsidRPr="005734CC">
              <w:rPr>
                <w:color w:val="FF0000"/>
              </w:rPr>
              <w:t>GHG emissions from production/maintenance</w:t>
            </w:r>
          </w:p>
        </w:tc>
        <w:tc>
          <w:tcPr>
            <w:tcW w:w="1195" w:type="dxa"/>
          </w:tcPr>
          <w:p w14:paraId="599882A0" w14:textId="77777777" w:rsidR="004D7129" w:rsidRPr="005734CC" w:rsidRDefault="004D7129">
            <w:pPr>
              <w:rPr>
                <w:color w:val="FF0000"/>
              </w:rPr>
            </w:pPr>
            <w:r w:rsidRPr="005734CC">
              <w:rPr>
                <w:color w:val="FF0000"/>
              </w:rPr>
              <w:t>User adoption barriers</w:t>
            </w:r>
            <w:r w:rsidRPr="005734CC">
              <w:rPr>
                <w:color w:val="FF0000"/>
              </w:rPr>
              <w:br/>
            </w:r>
          </w:p>
        </w:tc>
        <w:tc>
          <w:tcPr>
            <w:tcW w:w="1531" w:type="dxa"/>
          </w:tcPr>
          <w:p w14:paraId="4AD815FB" w14:textId="77777777" w:rsidR="004D7129" w:rsidRPr="005734CC" w:rsidRDefault="004D7129">
            <w:pPr>
              <w:rPr>
                <w:color w:val="FF0000"/>
              </w:rPr>
            </w:pPr>
            <w:r w:rsidRPr="005734CC">
              <w:rPr>
                <w:color w:val="FF0000"/>
              </w:rPr>
              <w:t>Digital divide</w:t>
            </w:r>
          </w:p>
          <w:p w14:paraId="5ED02090" w14:textId="77777777" w:rsidR="004D7129" w:rsidRPr="005734CC" w:rsidRDefault="004D7129">
            <w:pPr>
              <w:rPr>
                <w:color w:val="FF0000"/>
              </w:rPr>
            </w:pPr>
          </w:p>
        </w:tc>
        <w:tc>
          <w:tcPr>
            <w:tcW w:w="1531" w:type="dxa"/>
          </w:tcPr>
          <w:p w14:paraId="717E211B" w14:textId="77777777" w:rsidR="004D7129" w:rsidRPr="005734CC" w:rsidRDefault="004D7129">
            <w:pPr>
              <w:rPr>
                <w:color w:val="FF0000"/>
              </w:rPr>
            </w:pPr>
            <w:r w:rsidRPr="005734CC">
              <w:rPr>
                <w:color w:val="FF0000"/>
              </w:rPr>
              <w:t>High deployment and maintenance costs</w:t>
            </w:r>
          </w:p>
        </w:tc>
        <w:tc>
          <w:tcPr>
            <w:tcW w:w="1532" w:type="dxa"/>
          </w:tcPr>
          <w:p w14:paraId="0EC8FF20" w14:textId="77777777" w:rsidR="004D7129" w:rsidRPr="005734CC" w:rsidRDefault="004D7129">
            <w:pPr>
              <w:rPr>
                <w:color w:val="FF0000"/>
              </w:rPr>
            </w:pPr>
            <w:r w:rsidRPr="005734CC">
              <w:rPr>
                <w:color w:val="FF0000"/>
              </w:rPr>
              <w:t>Potential job losses in traditional energy sectors</w:t>
            </w:r>
          </w:p>
        </w:tc>
      </w:tr>
      <w:tr w:rsidR="004D7129" w:rsidRPr="005734CC" w14:paraId="144826EC" w14:textId="77777777">
        <w:trPr>
          <w:trHeight w:val="323"/>
        </w:trPr>
        <w:tc>
          <w:tcPr>
            <w:tcW w:w="1530" w:type="dxa"/>
          </w:tcPr>
          <w:p w14:paraId="49451D88" w14:textId="77777777" w:rsidR="004D7129" w:rsidRPr="005734CC" w:rsidRDefault="004D7129">
            <w:pPr>
              <w:rPr>
                <w:color w:val="FF0000"/>
              </w:rPr>
            </w:pPr>
            <w:r w:rsidRPr="005734CC">
              <w:rPr>
                <w:color w:val="FF0000"/>
              </w:rPr>
              <w:t>Use of rare materials</w:t>
            </w:r>
          </w:p>
        </w:tc>
        <w:tc>
          <w:tcPr>
            <w:tcW w:w="1867" w:type="dxa"/>
          </w:tcPr>
          <w:p w14:paraId="7B8ACFC8" w14:textId="77777777" w:rsidR="004D7129" w:rsidRPr="005734CC" w:rsidRDefault="004D7129">
            <w:pPr>
              <w:rPr>
                <w:color w:val="FF0000"/>
              </w:rPr>
            </w:pPr>
            <w:r w:rsidRPr="005734CC">
              <w:rPr>
                <w:color w:val="FF0000"/>
              </w:rPr>
              <w:t>E-waste from outdated components</w:t>
            </w:r>
          </w:p>
        </w:tc>
        <w:tc>
          <w:tcPr>
            <w:tcW w:w="1195" w:type="dxa"/>
          </w:tcPr>
          <w:p w14:paraId="175222A5" w14:textId="77777777" w:rsidR="004D7129" w:rsidRPr="005734CC" w:rsidRDefault="004D7129">
            <w:pPr>
              <w:rPr>
                <w:color w:val="FF0000"/>
              </w:rPr>
            </w:pPr>
            <w:r w:rsidRPr="005734CC">
              <w:rPr>
                <w:color w:val="FF0000"/>
              </w:rPr>
              <w:t>Privacy concerns</w:t>
            </w:r>
          </w:p>
        </w:tc>
        <w:tc>
          <w:tcPr>
            <w:tcW w:w="1531" w:type="dxa"/>
          </w:tcPr>
          <w:p w14:paraId="4507D880" w14:textId="77777777" w:rsidR="004D7129" w:rsidRPr="005734CC" w:rsidRDefault="004D7129">
            <w:pPr>
              <w:rPr>
                <w:color w:val="FF0000"/>
              </w:rPr>
            </w:pPr>
            <w:r w:rsidRPr="005734CC">
              <w:rPr>
                <w:color w:val="FF0000"/>
              </w:rPr>
              <w:t>Need for education</w:t>
            </w:r>
            <w:r w:rsidRPr="005734CC">
              <w:rPr>
                <w:color w:val="FF0000"/>
              </w:rPr>
              <w:br/>
              <w:t>and retraining</w:t>
            </w:r>
          </w:p>
        </w:tc>
        <w:tc>
          <w:tcPr>
            <w:tcW w:w="1531" w:type="dxa"/>
          </w:tcPr>
          <w:p w14:paraId="5909880E" w14:textId="77777777" w:rsidR="004D7129" w:rsidRPr="005734CC" w:rsidRDefault="004D7129">
            <w:pPr>
              <w:rPr>
                <w:color w:val="FF0000"/>
              </w:rPr>
            </w:pPr>
          </w:p>
        </w:tc>
        <w:tc>
          <w:tcPr>
            <w:tcW w:w="1532" w:type="dxa"/>
          </w:tcPr>
          <w:p w14:paraId="5DB56DF5" w14:textId="77777777" w:rsidR="004D7129" w:rsidRPr="005734CC" w:rsidRDefault="004D7129">
            <w:pPr>
              <w:keepNext/>
              <w:rPr>
                <w:color w:val="FF0000"/>
              </w:rPr>
            </w:pPr>
          </w:p>
        </w:tc>
      </w:tr>
    </w:tbl>
    <w:p w14:paraId="1F6F41DF" w14:textId="77777777" w:rsidR="00146D24" w:rsidRDefault="00146D24" w:rsidP="2F70DC93">
      <w:pPr>
        <w:jc w:val="both"/>
      </w:pPr>
    </w:p>
    <w:p w14:paraId="46D5B230" w14:textId="4EC55438" w:rsidR="00234E84" w:rsidRPr="000D6532" w:rsidRDefault="000159DF" w:rsidP="00B00980">
      <w:pPr>
        <w:pStyle w:val="berschrift3"/>
        <w:rPr>
          <w:lang w:val="en-GB"/>
        </w:rPr>
      </w:pPr>
      <w:r>
        <w:rPr>
          <w:lang w:val="en-GB"/>
        </w:rPr>
        <w:lastRenderedPageBreak/>
        <w:t>11.x</w:t>
      </w:r>
      <w:r w:rsidR="00234E84" w:rsidRPr="000D6532">
        <w:rPr>
          <w:lang w:val="en-GB"/>
        </w:rPr>
        <w:t>.2</w:t>
      </w:r>
      <w:r w:rsidR="002069C0" w:rsidRPr="000D6532">
        <w:rPr>
          <w:lang w:val="en-GB"/>
        </w:rPr>
        <w:tab/>
      </w:r>
      <w:r w:rsidR="00234E84" w:rsidRPr="000D6532">
        <w:rPr>
          <w:lang w:val="en-GB"/>
        </w:rPr>
        <w:t>Pre-conditions</w:t>
      </w:r>
    </w:p>
    <w:p w14:paraId="6EDF85C7" w14:textId="52CEFDE1" w:rsidR="00213A45" w:rsidRPr="00405173" w:rsidRDefault="00BD6B04" w:rsidP="00405173">
      <w:pPr>
        <w:pStyle w:val="Listenabsatz"/>
        <w:numPr>
          <w:ilvl w:val="0"/>
          <w:numId w:val="34"/>
        </w:numPr>
        <w:rPr>
          <w:rFonts w:eastAsia="Calibri"/>
        </w:rPr>
      </w:pPr>
      <w:r>
        <w:t>Decentralized system</w:t>
      </w:r>
      <w:r w:rsidR="00213A45" w:rsidRPr="00405173">
        <w:rPr>
          <w:rFonts w:eastAsia="Calibri"/>
        </w:rPr>
        <w:t xml:space="preserve"> units</w:t>
      </w:r>
      <w:r w:rsidR="006A2359">
        <w:rPr>
          <w:rFonts w:eastAsia="Calibri"/>
        </w:rPr>
        <w:t xml:space="preserve"> (LV cell controllers DS), smart grid devices (e.g. renewable energy sources, energy storage) </w:t>
      </w:r>
      <w:r w:rsidR="00213A45" w:rsidRPr="00405173">
        <w:rPr>
          <w:rFonts w:eastAsia="Calibri"/>
        </w:rPr>
        <w:t xml:space="preserve">are deployed and </w:t>
      </w:r>
      <w:r w:rsidR="006A2359">
        <w:rPr>
          <w:rFonts w:eastAsia="Calibri"/>
        </w:rPr>
        <w:t xml:space="preserve">connected to </w:t>
      </w:r>
      <w:r w:rsidR="00213A45" w:rsidRPr="00405173">
        <w:rPr>
          <w:rFonts w:eastAsia="Calibri"/>
        </w:rPr>
        <w:t xml:space="preserve">the 6G network; their </w:t>
      </w:r>
      <w:r w:rsidR="001B05E4" w:rsidRPr="00405173">
        <w:rPr>
          <w:rFonts w:eastAsia="Calibri"/>
        </w:rPr>
        <w:t xml:space="preserve">communication </w:t>
      </w:r>
      <w:r w:rsidR="00213A45" w:rsidRPr="00405173">
        <w:rPr>
          <w:rFonts w:eastAsia="Calibri"/>
        </w:rPr>
        <w:t>is secured.</w:t>
      </w:r>
    </w:p>
    <w:p w14:paraId="33990B71" w14:textId="68818C33" w:rsidR="00213A45" w:rsidRPr="00405173" w:rsidRDefault="00213A45" w:rsidP="00405173">
      <w:pPr>
        <w:pStyle w:val="Listenabsatz"/>
        <w:numPr>
          <w:ilvl w:val="0"/>
          <w:numId w:val="34"/>
        </w:numPr>
        <w:rPr>
          <w:rFonts w:eastAsia="Calibri"/>
        </w:rPr>
      </w:pPr>
      <w:r w:rsidRPr="00405173">
        <w:rPr>
          <w:rFonts w:eastAsia="Calibri"/>
        </w:rPr>
        <w:t>Flexibility-enabled assets (batteries, PV, EV chargers) are available in LV grids.</w:t>
      </w:r>
    </w:p>
    <w:p w14:paraId="5AB82940" w14:textId="7B28B2BF" w:rsidR="00213A45" w:rsidRPr="00405173" w:rsidRDefault="00213A45" w:rsidP="00405173">
      <w:pPr>
        <w:pStyle w:val="Listenabsatz"/>
        <w:numPr>
          <w:ilvl w:val="0"/>
          <w:numId w:val="34"/>
        </w:numPr>
        <w:rPr>
          <w:rFonts w:eastAsia="Calibri"/>
        </w:rPr>
      </w:pPr>
      <w:r w:rsidRPr="00405173">
        <w:rPr>
          <w:rFonts w:eastAsia="Calibri"/>
        </w:rPr>
        <w:t xml:space="preserve">6G network supports </w:t>
      </w:r>
      <w:r w:rsidR="005C1A20">
        <w:rPr>
          <w:rFonts w:eastAsia="Calibri"/>
        </w:rPr>
        <w:t>backup critical communication</w:t>
      </w:r>
      <w:r w:rsidRPr="00405173">
        <w:rPr>
          <w:rFonts w:eastAsia="Calibri"/>
        </w:rPr>
        <w:t xml:space="preserve"> and peer discovery.</w:t>
      </w:r>
    </w:p>
    <w:p w14:paraId="79B2B4B6" w14:textId="6BBD7628" w:rsidR="00213A45" w:rsidRPr="00405173" w:rsidRDefault="00213A45" w:rsidP="00405173">
      <w:pPr>
        <w:pStyle w:val="Listenabsatz"/>
        <w:numPr>
          <w:ilvl w:val="0"/>
          <w:numId w:val="34"/>
        </w:numPr>
        <w:rPr>
          <w:rFonts w:eastAsia="Calibri"/>
        </w:rPr>
      </w:pPr>
      <w:r w:rsidRPr="00405173">
        <w:rPr>
          <w:rFonts w:eastAsia="Calibri"/>
        </w:rPr>
        <w:t>Minimum bandwidth reserved for cluster coordination</w:t>
      </w:r>
      <w:r w:rsidR="005C1A20">
        <w:rPr>
          <w:rFonts w:eastAsia="Calibri"/>
        </w:rPr>
        <w:t xml:space="preserve"> and backup critical communication</w:t>
      </w:r>
      <w:r w:rsidR="004A1658">
        <w:rPr>
          <w:rFonts w:eastAsia="Calibri"/>
        </w:rPr>
        <w:t>.</w:t>
      </w:r>
    </w:p>
    <w:p w14:paraId="5502E075" w14:textId="77777777" w:rsidR="00213A45" w:rsidRPr="000D6532" w:rsidRDefault="00213A45" w:rsidP="00B00980">
      <w:pPr>
        <w:rPr>
          <w:rFonts w:eastAsia="Calibri"/>
        </w:rPr>
      </w:pPr>
    </w:p>
    <w:p w14:paraId="1D22A039" w14:textId="16877FAE" w:rsidR="00234E84" w:rsidRPr="000D6532" w:rsidRDefault="000159DF" w:rsidP="00B00980">
      <w:pPr>
        <w:pStyle w:val="berschrift3"/>
        <w:rPr>
          <w:lang w:val="en-GB"/>
        </w:rPr>
      </w:pPr>
      <w:bookmarkStart w:id="55" w:name="_Toc355779206"/>
      <w:bookmarkStart w:id="56" w:name="_Toc354586744"/>
      <w:bookmarkStart w:id="57" w:name="_Toc354590103"/>
      <w:bookmarkEnd w:id="55"/>
      <w:bookmarkEnd w:id="56"/>
      <w:bookmarkEnd w:id="57"/>
      <w:r>
        <w:rPr>
          <w:lang w:val="en-GB"/>
        </w:rPr>
        <w:t>11.x</w:t>
      </w:r>
      <w:r w:rsidR="00234E84" w:rsidRPr="000D6532">
        <w:rPr>
          <w:lang w:val="en-GB"/>
        </w:rPr>
        <w:t>.3</w:t>
      </w:r>
      <w:r w:rsidR="002069C0" w:rsidRPr="000D6532">
        <w:rPr>
          <w:lang w:val="en-GB"/>
        </w:rPr>
        <w:tab/>
      </w:r>
      <w:r w:rsidR="00234E84" w:rsidRPr="000D6532">
        <w:rPr>
          <w:lang w:val="en-GB"/>
        </w:rPr>
        <w:t>Service Flows</w:t>
      </w:r>
    </w:p>
    <w:p w14:paraId="55B28543" w14:textId="17D70F83" w:rsidR="00A0667E" w:rsidRDefault="00A0667E" w:rsidP="00A0667E">
      <w:pPr>
        <w:numPr>
          <w:ilvl w:val="0"/>
          <w:numId w:val="2"/>
        </w:numPr>
        <w:rPr>
          <w:rFonts w:eastAsia="Calibri"/>
        </w:rPr>
      </w:pPr>
      <w:r>
        <w:t xml:space="preserve">MV Grid Controller </w:t>
      </w:r>
      <w:r w:rsidR="00CF0981">
        <w:t xml:space="preserve">CS </w:t>
      </w:r>
      <w:r>
        <w:t xml:space="preserve">calculates and sends setpoints to </w:t>
      </w:r>
      <w:r w:rsidR="003902E4">
        <w:t>DSs</w:t>
      </w:r>
      <w:r>
        <w:t xml:space="preserve"> via 6G</w:t>
      </w:r>
      <w:r w:rsidR="005C1A20">
        <w:t xml:space="preserve"> network</w:t>
      </w:r>
      <w:r>
        <w:t>: The MV controller gathers real-time data from all LV grids and computes</w:t>
      </w:r>
      <w:r w:rsidRPr="09F36A3B">
        <w:rPr>
          <w:rFonts w:eastAsia="Calibri"/>
        </w:rPr>
        <w:t xml:space="preserve"> target values (setpoints) like power limits. These setpoints guide each </w:t>
      </w:r>
      <w:r w:rsidR="003902E4">
        <w:t xml:space="preserve">DS </w:t>
      </w:r>
      <w:r w:rsidRPr="09F36A3B">
        <w:rPr>
          <w:rFonts w:eastAsia="Calibri"/>
        </w:rPr>
        <w:t>to adjust local loads and generation to keep the grid stable and efficient. The instructions are sent over the 6G network for timely and reliable control.</w:t>
      </w:r>
    </w:p>
    <w:p w14:paraId="276053BC" w14:textId="7857F8A9" w:rsidR="00A0667E" w:rsidRDefault="003902E4" w:rsidP="00A0667E">
      <w:pPr>
        <w:numPr>
          <w:ilvl w:val="0"/>
          <w:numId w:val="2"/>
        </w:numPr>
        <w:rPr>
          <w:rFonts w:eastAsia="Calibri"/>
        </w:rPr>
      </w:pPr>
      <w:r>
        <w:t>DSs</w:t>
      </w:r>
      <w:r w:rsidR="00A0667E" w:rsidRPr="00A0667E">
        <w:rPr>
          <w:rFonts w:eastAsia="Calibri"/>
        </w:rPr>
        <w:t xml:space="preserve"> monitor grid conditions continuously:</w:t>
      </w:r>
      <w:r w:rsidR="00A0667E">
        <w:rPr>
          <w:rFonts w:eastAsia="Calibri"/>
        </w:rPr>
        <w:t xml:space="preserve"> </w:t>
      </w:r>
      <w:r w:rsidR="00A0667E" w:rsidRPr="00A0667E">
        <w:rPr>
          <w:rFonts w:eastAsia="Calibri"/>
        </w:rPr>
        <w:t xml:space="preserve">Local sensors provide real-time measurements to </w:t>
      </w:r>
      <w:r>
        <w:t>DS</w:t>
      </w:r>
      <w:r w:rsidR="00A0667E" w:rsidRPr="00A0667E">
        <w:rPr>
          <w:rFonts w:eastAsia="Calibri"/>
        </w:rPr>
        <w:t>s to detect changes or faults in the LV grid. This allows immediate response to variations or anomalies.</w:t>
      </w:r>
    </w:p>
    <w:p w14:paraId="3F03F2D7" w14:textId="67339E19" w:rsidR="00A0667E" w:rsidRDefault="00A0667E" w:rsidP="00A0667E">
      <w:pPr>
        <w:numPr>
          <w:ilvl w:val="0"/>
          <w:numId w:val="2"/>
        </w:numPr>
        <w:rPr>
          <w:rFonts w:eastAsia="Calibri"/>
        </w:rPr>
      </w:pPr>
      <w:r w:rsidRPr="00A0667E">
        <w:rPr>
          <w:rFonts w:eastAsia="Calibri"/>
        </w:rPr>
        <w:t xml:space="preserve">In normal conditions, MV controller maintains full communication with </w:t>
      </w:r>
      <w:r w:rsidR="003902E4">
        <w:t>DS</w:t>
      </w:r>
      <w:r w:rsidR="00CF0981">
        <w:t>es</w:t>
      </w:r>
      <w:r w:rsidRPr="00A0667E">
        <w:rPr>
          <w:rFonts w:eastAsia="Calibri"/>
        </w:rPr>
        <w:t>:</w:t>
      </w:r>
      <w:r>
        <w:rPr>
          <w:rFonts w:eastAsia="Calibri"/>
        </w:rPr>
        <w:t xml:space="preserve"> </w:t>
      </w:r>
      <w:r w:rsidRPr="00A0667E">
        <w:rPr>
          <w:rFonts w:eastAsia="Calibri"/>
        </w:rPr>
        <w:t xml:space="preserve">All </w:t>
      </w:r>
      <w:r w:rsidR="003902E4">
        <w:t>DSs</w:t>
      </w:r>
      <w:r w:rsidRPr="00A0667E">
        <w:rPr>
          <w:rFonts w:eastAsia="Calibri"/>
        </w:rPr>
        <w:t xml:space="preserve"> send updated status and receive new setpoints continuously, ensuring centralized and coordinated control.</w:t>
      </w:r>
    </w:p>
    <w:p w14:paraId="4BE82090" w14:textId="71356629" w:rsidR="00A0667E" w:rsidRDefault="00A0667E" w:rsidP="00A0667E">
      <w:pPr>
        <w:numPr>
          <w:ilvl w:val="0"/>
          <w:numId w:val="2"/>
        </w:numPr>
        <w:rPr>
          <w:rFonts w:eastAsia="Calibri"/>
        </w:rPr>
      </w:pPr>
      <w:r w:rsidRPr="00A0667E">
        <w:rPr>
          <w:rFonts w:eastAsia="Calibri"/>
        </w:rPr>
        <w:t xml:space="preserve">If communication to MV controller is lost, </w:t>
      </w:r>
      <w:r w:rsidR="003902E4">
        <w:t>DSs</w:t>
      </w:r>
      <w:r w:rsidRPr="00A0667E">
        <w:rPr>
          <w:rFonts w:eastAsia="Calibri"/>
        </w:rPr>
        <w:t xml:space="preserve"> form </w:t>
      </w:r>
      <w:r w:rsidR="00CF0981">
        <w:rPr>
          <w:rFonts w:eastAsia="Calibri"/>
        </w:rPr>
        <w:t>LV cell</w:t>
      </w:r>
      <w:r w:rsidRPr="00A0667E">
        <w:rPr>
          <w:rFonts w:eastAsia="Calibri"/>
        </w:rPr>
        <w:t xml:space="preserve"> clusters:</w:t>
      </w:r>
      <w:r>
        <w:rPr>
          <w:rFonts w:eastAsia="Calibri"/>
        </w:rPr>
        <w:t xml:space="preserve"> </w:t>
      </w:r>
      <w:r w:rsidR="003902E4">
        <w:t xml:space="preserve">DSs </w:t>
      </w:r>
      <w:r w:rsidRPr="00A0667E">
        <w:rPr>
          <w:rFonts w:eastAsia="Calibri"/>
        </w:rPr>
        <w:t xml:space="preserve">switch to a decentralized mode, coordinating only among themselves </w:t>
      </w:r>
      <w:r w:rsidR="008A21AC">
        <w:rPr>
          <w:rFonts w:eastAsia="Calibri"/>
        </w:rPr>
        <w:t>within a</w:t>
      </w:r>
      <w:r w:rsidR="00CF0981">
        <w:rPr>
          <w:rFonts w:eastAsia="Calibri"/>
        </w:rPr>
        <w:t>n LV cell</w:t>
      </w:r>
      <w:r w:rsidR="008A21AC">
        <w:rPr>
          <w:rFonts w:eastAsia="Calibri"/>
        </w:rPr>
        <w:t xml:space="preserve"> cluster</w:t>
      </w:r>
      <w:r w:rsidRPr="00A0667E">
        <w:rPr>
          <w:rFonts w:eastAsia="Calibri"/>
        </w:rPr>
        <w:t xml:space="preserve">. This ensures local balancing and resilience despite </w:t>
      </w:r>
      <w:r w:rsidR="000E6C81">
        <w:rPr>
          <w:rFonts w:eastAsia="Calibri"/>
        </w:rPr>
        <w:t xml:space="preserve">communication </w:t>
      </w:r>
      <w:r w:rsidR="00243476">
        <w:rPr>
          <w:rFonts w:eastAsia="Calibri"/>
        </w:rPr>
        <w:t>disruptions</w:t>
      </w:r>
      <w:r w:rsidRPr="00A0667E">
        <w:rPr>
          <w:rFonts w:eastAsia="Calibri"/>
        </w:rPr>
        <w:t>.</w:t>
      </w:r>
    </w:p>
    <w:p w14:paraId="15EECCF7" w14:textId="0849B488" w:rsidR="006A2359" w:rsidRPr="00CF0981" w:rsidRDefault="00CF0981" w:rsidP="00951934">
      <w:pPr>
        <w:numPr>
          <w:ilvl w:val="0"/>
          <w:numId w:val="2"/>
        </w:numPr>
        <w:rPr>
          <w:rFonts w:eastAsia="Calibri"/>
        </w:rPr>
      </w:pPr>
      <w:r w:rsidRPr="00B84A6B">
        <w:rPr>
          <w:rFonts w:eastAsia="Calibri"/>
        </w:rPr>
        <w:t xml:space="preserve">If devices in the LV cells experience connectivity disruptions, </w:t>
      </w:r>
      <w:r w:rsidR="00A074DC" w:rsidRPr="00B84A6B">
        <w:rPr>
          <w:rFonts w:eastAsia="Calibri"/>
        </w:rPr>
        <w:t xml:space="preserve">affected devices will setup </w:t>
      </w:r>
      <w:r w:rsidRPr="00B84A6B">
        <w:rPr>
          <w:rFonts w:eastAsia="Calibri"/>
        </w:rPr>
        <w:t>backup critical</w:t>
      </w:r>
      <w:r w:rsidR="00A074DC" w:rsidRPr="00CF0981">
        <w:rPr>
          <w:rFonts w:eastAsia="Calibri"/>
        </w:rPr>
        <w:t xml:space="preserve"> communication</w:t>
      </w:r>
      <w:r>
        <w:rPr>
          <w:rFonts w:eastAsia="Calibri"/>
        </w:rPr>
        <w:t xml:space="preserve"> in </w:t>
      </w:r>
      <w:r w:rsidR="003D6E58">
        <w:rPr>
          <w:rFonts w:eastAsia="Calibri"/>
        </w:rPr>
        <w:t xml:space="preserve">order to communicate with their DS and between DSes, if possible. This can include </w:t>
      </w:r>
      <w:r w:rsidR="00A074DC" w:rsidRPr="00CF0981">
        <w:rPr>
          <w:rFonts w:eastAsia="Calibri"/>
        </w:rPr>
        <w:t>switching to (in)direct device communication or indirect network connection to neighboring devices.</w:t>
      </w:r>
    </w:p>
    <w:p w14:paraId="0A97A77E" w14:textId="1A9A7604" w:rsidR="00A0667E" w:rsidRDefault="003902E4" w:rsidP="00A0667E">
      <w:pPr>
        <w:numPr>
          <w:ilvl w:val="0"/>
          <w:numId w:val="2"/>
        </w:numPr>
        <w:rPr>
          <w:rFonts w:eastAsia="Calibri"/>
        </w:rPr>
      </w:pPr>
      <w:r>
        <w:t xml:space="preserve">DSs </w:t>
      </w:r>
      <w:r w:rsidR="00A0667E" w:rsidRPr="00A0667E">
        <w:rPr>
          <w:rFonts w:eastAsia="Calibri"/>
        </w:rPr>
        <w:t xml:space="preserve">within </w:t>
      </w:r>
      <w:r w:rsidR="00E632D8">
        <w:rPr>
          <w:rFonts w:eastAsia="Calibri"/>
        </w:rPr>
        <w:t xml:space="preserve">LV cell </w:t>
      </w:r>
      <w:r w:rsidR="00A0667E" w:rsidRPr="00A0667E">
        <w:rPr>
          <w:rFonts w:eastAsia="Calibri"/>
        </w:rPr>
        <w:t>clusters optimize power sharing and load balancing locally:</w:t>
      </w:r>
      <w:r w:rsidR="00A0667E">
        <w:rPr>
          <w:rFonts w:eastAsia="Calibri"/>
        </w:rPr>
        <w:t xml:space="preserve"> </w:t>
      </w:r>
      <w:r w:rsidR="00A0667E" w:rsidRPr="00A0667E">
        <w:rPr>
          <w:rFonts w:eastAsia="Calibri"/>
        </w:rPr>
        <w:t>They exchange flexibility information to distribute demand and generation, avoiding overloads and maintaining supply without central guidance.</w:t>
      </w:r>
    </w:p>
    <w:p w14:paraId="2D67FDC8" w14:textId="278C3CC8" w:rsidR="00A0667E" w:rsidRPr="00A0667E" w:rsidRDefault="00A0667E" w:rsidP="00A0667E">
      <w:pPr>
        <w:numPr>
          <w:ilvl w:val="0"/>
          <w:numId w:val="2"/>
        </w:numPr>
        <w:rPr>
          <w:rFonts w:eastAsia="Calibri"/>
        </w:rPr>
      </w:pPr>
      <w:r w:rsidRPr="00A0667E">
        <w:rPr>
          <w:rFonts w:eastAsia="Calibri"/>
        </w:rPr>
        <w:t>Once communication is restored, normal operation resumes:</w:t>
      </w:r>
      <w:r>
        <w:rPr>
          <w:rFonts w:eastAsia="Calibri"/>
        </w:rPr>
        <w:t xml:space="preserve"> </w:t>
      </w:r>
      <w:r w:rsidR="003902E4">
        <w:t xml:space="preserve">DSs </w:t>
      </w:r>
      <w:r w:rsidRPr="00A0667E">
        <w:rPr>
          <w:rFonts w:eastAsia="Calibri"/>
        </w:rPr>
        <w:t xml:space="preserve">resynchronize with the MV controller, updating setpoints and </w:t>
      </w:r>
      <w:r w:rsidR="00E632D8" w:rsidRPr="00A0667E">
        <w:rPr>
          <w:rFonts w:eastAsia="Calibri"/>
        </w:rPr>
        <w:t>res</w:t>
      </w:r>
      <w:r w:rsidR="00E632D8">
        <w:rPr>
          <w:rFonts w:eastAsia="Calibri"/>
        </w:rPr>
        <w:t>um</w:t>
      </w:r>
      <w:r w:rsidR="00E632D8" w:rsidRPr="00A0667E">
        <w:rPr>
          <w:rFonts w:eastAsia="Calibri"/>
        </w:rPr>
        <w:t xml:space="preserve">ing </w:t>
      </w:r>
      <w:r w:rsidRPr="00A0667E">
        <w:rPr>
          <w:rFonts w:eastAsia="Calibri"/>
        </w:rPr>
        <w:t>centralized grid management.</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berschrift3"/>
        <w:rPr>
          <w:lang w:val="en-GB"/>
        </w:rPr>
      </w:pPr>
      <w:bookmarkStart w:id="58" w:name="_Toc355779207"/>
      <w:bookmarkStart w:id="59" w:name="_Toc354586745"/>
      <w:bookmarkStart w:id="60" w:name="_Toc354590104"/>
      <w:bookmarkEnd w:id="58"/>
      <w:bookmarkEnd w:id="59"/>
      <w:bookmarkEnd w:id="60"/>
      <w:r>
        <w:rPr>
          <w:lang w:val="en-GB"/>
        </w:rPr>
        <w:t>11.x</w:t>
      </w:r>
      <w:r w:rsidR="00234E84" w:rsidRPr="000D6532">
        <w:rPr>
          <w:lang w:val="en-GB"/>
        </w:rPr>
        <w:t>.4</w:t>
      </w:r>
      <w:r w:rsidR="002069C0" w:rsidRPr="000D6532">
        <w:rPr>
          <w:lang w:val="en-GB"/>
        </w:rPr>
        <w:tab/>
      </w:r>
      <w:r w:rsidR="00234E84" w:rsidRPr="000D6532">
        <w:rPr>
          <w:lang w:val="en-GB"/>
        </w:rPr>
        <w:t>Post-conditions</w:t>
      </w:r>
    </w:p>
    <w:p w14:paraId="6E46F0AF" w14:textId="168104BD" w:rsidR="00253F0A" w:rsidRDefault="003902E4" w:rsidP="00253F0A">
      <w:pPr>
        <w:numPr>
          <w:ilvl w:val="0"/>
          <w:numId w:val="3"/>
        </w:numPr>
        <w:rPr>
          <w:rFonts w:eastAsia="Calibri"/>
        </w:rPr>
      </w:pPr>
      <w:r>
        <w:t xml:space="preserve">DSs </w:t>
      </w:r>
      <w:r w:rsidR="00253F0A" w:rsidRPr="00253F0A">
        <w:rPr>
          <w:rFonts w:eastAsia="Calibri"/>
        </w:rPr>
        <w:t>successfully implement received setpoints, adjusting local loads and generation to meet grid targets.</w:t>
      </w:r>
      <w:r w:rsidR="00253F0A">
        <w:rPr>
          <w:rFonts w:eastAsia="Calibri"/>
        </w:rPr>
        <w:t xml:space="preserve"> </w:t>
      </w:r>
      <w:r w:rsidR="00253F0A" w:rsidRPr="00253F0A">
        <w:rPr>
          <w:rFonts w:eastAsia="Calibri"/>
        </w:rPr>
        <w:t>This ensures that energy supply and demand are balanced locally, contributing to overall grid stability and efficiency.</w:t>
      </w:r>
    </w:p>
    <w:p w14:paraId="1E637466" w14:textId="3E5635CB" w:rsidR="00253F0A" w:rsidRDefault="00E632D8" w:rsidP="00253F0A">
      <w:pPr>
        <w:numPr>
          <w:ilvl w:val="0"/>
          <w:numId w:val="3"/>
        </w:numPr>
        <w:rPr>
          <w:rFonts w:eastAsia="Calibri"/>
        </w:rPr>
      </w:pPr>
      <w:r>
        <w:rPr>
          <w:rFonts w:eastAsia="Calibri"/>
        </w:rPr>
        <w:t>If</w:t>
      </w:r>
      <w:r w:rsidR="00253F0A" w:rsidRPr="00253F0A">
        <w:rPr>
          <w:rFonts w:eastAsia="Calibri"/>
        </w:rPr>
        <w:t xml:space="preserve"> communication </w:t>
      </w:r>
      <w:r w:rsidR="00683FEE">
        <w:rPr>
          <w:rFonts w:eastAsia="Calibri"/>
        </w:rPr>
        <w:t>the MV grid controller</w:t>
      </w:r>
      <w:r>
        <w:rPr>
          <w:rFonts w:eastAsia="Calibri"/>
        </w:rPr>
        <w:t xml:space="preserve"> was lost</w:t>
      </w:r>
      <w:r w:rsidR="00253F0A" w:rsidRPr="00253F0A">
        <w:rPr>
          <w:rFonts w:eastAsia="Calibri"/>
        </w:rPr>
        <w:t xml:space="preserve">, </w:t>
      </w:r>
      <w:r w:rsidR="003902E4">
        <w:t xml:space="preserve">DSs </w:t>
      </w:r>
      <w:r w:rsidR="00253F0A" w:rsidRPr="00253F0A">
        <w:rPr>
          <w:rFonts w:eastAsia="Calibri"/>
        </w:rPr>
        <w:t>form</w:t>
      </w:r>
      <w:r w:rsidR="003036F1">
        <w:rPr>
          <w:rFonts w:eastAsia="Calibri"/>
        </w:rPr>
        <w:t>ed</w:t>
      </w:r>
      <w:r w:rsidR="00253F0A" w:rsidRPr="00253F0A">
        <w:rPr>
          <w:rFonts w:eastAsia="Calibri"/>
        </w:rPr>
        <w:t xml:space="preserve"> resilient </w:t>
      </w:r>
      <w:r>
        <w:rPr>
          <w:rFonts w:eastAsia="Calibri"/>
        </w:rPr>
        <w:t>LV cell</w:t>
      </w:r>
      <w:r w:rsidRPr="00253F0A">
        <w:rPr>
          <w:rFonts w:eastAsia="Calibri"/>
        </w:rPr>
        <w:t xml:space="preserve"> </w:t>
      </w:r>
      <w:r w:rsidR="00253F0A" w:rsidRPr="00253F0A">
        <w:rPr>
          <w:rFonts w:eastAsia="Calibri"/>
        </w:rPr>
        <w:t>clusters that maintain</w:t>
      </w:r>
      <w:r>
        <w:rPr>
          <w:rFonts w:eastAsia="Calibri"/>
        </w:rPr>
        <w:t>ed</w:t>
      </w:r>
      <w:r w:rsidR="00253F0A" w:rsidRPr="00253F0A">
        <w:rPr>
          <w:rFonts w:eastAsia="Calibri"/>
        </w:rPr>
        <w:t xml:space="preserve"> power balance within their geographic area.</w:t>
      </w:r>
      <w:r w:rsidR="00253F0A">
        <w:rPr>
          <w:rFonts w:eastAsia="Calibri"/>
        </w:rPr>
        <w:t xml:space="preserve"> </w:t>
      </w:r>
      <w:r w:rsidR="00253F0A" w:rsidRPr="00253F0A">
        <w:rPr>
          <w:rFonts w:eastAsia="Calibri"/>
        </w:rPr>
        <w:t xml:space="preserve">These </w:t>
      </w:r>
      <w:r>
        <w:rPr>
          <w:rFonts w:eastAsia="Calibri"/>
        </w:rPr>
        <w:t xml:space="preserve">communication in the LV cell </w:t>
      </w:r>
      <w:r w:rsidR="00253F0A" w:rsidRPr="00253F0A">
        <w:rPr>
          <w:rFonts w:eastAsia="Calibri"/>
        </w:rPr>
        <w:t>clusters enable</w:t>
      </w:r>
      <w:r>
        <w:rPr>
          <w:rFonts w:eastAsia="Calibri"/>
        </w:rPr>
        <w:t>d</w:t>
      </w:r>
      <w:r w:rsidR="00253F0A" w:rsidRPr="00253F0A">
        <w:rPr>
          <w:rFonts w:eastAsia="Calibri"/>
        </w:rPr>
        <w:t xml:space="preserve"> decentralized coordination, reducing the risk of widespread outages and allowing continued operation </w:t>
      </w:r>
      <w:r>
        <w:rPr>
          <w:rFonts w:eastAsia="Calibri"/>
        </w:rPr>
        <w:t xml:space="preserve">of the smart grid </w:t>
      </w:r>
      <w:r w:rsidR="00253F0A" w:rsidRPr="00253F0A">
        <w:rPr>
          <w:rFonts w:eastAsia="Calibri"/>
        </w:rPr>
        <w:t xml:space="preserve">despite </w:t>
      </w:r>
      <w:r>
        <w:rPr>
          <w:rFonts w:eastAsia="Calibri"/>
        </w:rPr>
        <w:t>no connection to the central MV controller CS</w:t>
      </w:r>
      <w:r w:rsidR="00253F0A" w:rsidRPr="00253F0A">
        <w:rPr>
          <w:rFonts w:eastAsia="Calibri"/>
        </w:rPr>
        <w:t>.</w:t>
      </w:r>
    </w:p>
    <w:p w14:paraId="3E93861D" w14:textId="122B7CD4" w:rsidR="00253F0A" w:rsidRDefault="00E632D8" w:rsidP="00253F0A">
      <w:pPr>
        <w:numPr>
          <w:ilvl w:val="0"/>
          <w:numId w:val="3"/>
        </w:numPr>
        <w:rPr>
          <w:rFonts w:eastAsia="Calibri"/>
        </w:rPr>
      </w:pPr>
      <w:r>
        <w:rPr>
          <w:rFonts w:eastAsia="Calibri"/>
        </w:rPr>
        <w:t>C</w:t>
      </w:r>
      <w:r w:rsidR="00253F0A" w:rsidRPr="00253F0A">
        <w:rPr>
          <w:rFonts w:eastAsia="Calibri"/>
        </w:rPr>
        <w:t xml:space="preserve">ommunication </w:t>
      </w:r>
      <w:r>
        <w:rPr>
          <w:rFonts w:eastAsia="Calibri"/>
        </w:rPr>
        <w:t xml:space="preserve">within the LV cell clusters </w:t>
      </w:r>
      <w:r w:rsidR="00253F0A" w:rsidRPr="00253F0A">
        <w:rPr>
          <w:rFonts w:eastAsia="Calibri"/>
        </w:rPr>
        <w:t>optimize</w:t>
      </w:r>
      <w:r>
        <w:rPr>
          <w:rFonts w:eastAsia="Calibri"/>
        </w:rPr>
        <w:t>d</w:t>
      </w:r>
      <w:r w:rsidR="00253F0A" w:rsidRPr="00253F0A">
        <w:rPr>
          <w:rFonts w:eastAsia="Calibri"/>
        </w:rPr>
        <w:t xml:space="preserve"> flexibility sharing, prevent</w:t>
      </w:r>
      <w:r>
        <w:rPr>
          <w:rFonts w:eastAsia="Calibri"/>
        </w:rPr>
        <w:t>ed</w:t>
      </w:r>
      <w:r w:rsidR="00253F0A" w:rsidRPr="00253F0A">
        <w:rPr>
          <w:rFonts w:eastAsia="Calibri"/>
        </w:rPr>
        <w:t xml:space="preserve"> overloads and maintain</w:t>
      </w:r>
      <w:r>
        <w:rPr>
          <w:rFonts w:eastAsia="Calibri"/>
        </w:rPr>
        <w:t>ed</w:t>
      </w:r>
      <w:r w:rsidR="00253F0A" w:rsidRPr="00253F0A">
        <w:rPr>
          <w:rFonts w:eastAsia="Calibri"/>
        </w:rPr>
        <w:t xml:space="preserve"> voltage/</w:t>
      </w:r>
      <w:r w:rsidR="00170479">
        <w:rPr>
          <w:rFonts w:eastAsia="Calibri"/>
        </w:rPr>
        <w:t>‌</w:t>
      </w:r>
      <w:r w:rsidR="00253F0A" w:rsidRPr="00253F0A">
        <w:rPr>
          <w:rFonts w:eastAsia="Calibri"/>
        </w:rPr>
        <w:t>frequency within regulatory limits.</w:t>
      </w:r>
      <w:r w:rsidR="00253F0A">
        <w:rPr>
          <w:rFonts w:eastAsia="Calibri"/>
        </w:rPr>
        <w:t xml:space="preserve"> </w:t>
      </w:r>
      <w:r w:rsidR="00253F0A" w:rsidRPr="00253F0A">
        <w:rPr>
          <w:rFonts w:eastAsia="Calibri"/>
        </w:rPr>
        <w:t>This adaptive response help</w:t>
      </w:r>
      <w:r>
        <w:rPr>
          <w:rFonts w:eastAsia="Calibri"/>
        </w:rPr>
        <w:t>ed</w:t>
      </w:r>
      <w:r w:rsidR="00253F0A" w:rsidRPr="00253F0A">
        <w:rPr>
          <w:rFonts w:eastAsia="Calibri"/>
        </w:rPr>
        <w:t xml:space="preserve"> </w:t>
      </w:r>
      <w:r w:rsidR="00BC0A25">
        <w:rPr>
          <w:rFonts w:eastAsia="Calibri"/>
        </w:rPr>
        <w:t xml:space="preserve">to prevent blackouts and to </w:t>
      </w:r>
      <w:r w:rsidR="00253F0A" w:rsidRPr="00253F0A">
        <w:rPr>
          <w:rFonts w:eastAsia="Calibri"/>
        </w:rPr>
        <w:t>meet strict power quality and safety standards.</w:t>
      </w:r>
    </w:p>
    <w:p w14:paraId="2CD030B5" w14:textId="31F8C446" w:rsidR="00253F0A" w:rsidRDefault="00253F0A" w:rsidP="00253F0A">
      <w:pPr>
        <w:numPr>
          <w:ilvl w:val="0"/>
          <w:numId w:val="3"/>
        </w:numPr>
        <w:rPr>
          <w:rFonts w:eastAsia="Calibri"/>
        </w:rPr>
      </w:pPr>
      <w:r w:rsidRPr="00253F0A">
        <w:rPr>
          <w:rFonts w:eastAsia="Calibri"/>
        </w:rPr>
        <w:t xml:space="preserve">Once communication with the MV controller </w:t>
      </w:r>
      <w:r w:rsidR="00A074DC">
        <w:rPr>
          <w:rFonts w:eastAsia="Calibri"/>
        </w:rPr>
        <w:t>was</w:t>
      </w:r>
      <w:r w:rsidR="00A074DC" w:rsidRPr="00253F0A">
        <w:rPr>
          <w:rFonts w:eastAsia="Calibri"/>
        </w:rPr>
        <w:t xml:space="preserve"> </w:t>
      </w:r>
      <w:r w:rsidRPr="00253F0A">
        <w:rPr>
          <w:rFonts w:eastAsia="Calibri"/>
        </w:rPr>
        <w:t xml:space="preserve">restored, </w:t>
      </w:r>
      <w:r w:rsidR="003902E4">
        <w:t xml:space="preserve">DSs </w:t>
      </w:r>
      <w:r w:rsidRPr="00253F0A">
        <w:rPr>
          <w:rFonts w:eastAsia="Calibri"/>
        </w:rPr>
        <w:t>seamlessly resynchronize</w:t>
      </w:r>
      <w:r w:rsidR="00A074DC">
        <w:rPr>
          <w:rFonts w:eastAsia="Calibri"/>
        </w:rPr>
        <w:t>d</w:t>
      </w:r>
      <w:r w:rsidRPr="00253F0A">
        <w:rPr>
          <w:rFonts w:eastAsia="Calibri"/>
        </w:rPr>
        <w:t xml:space="preserve"> and revert</w:t>
      </w:r>
      <w:r w:rsidR="00A074DC">
        <w:rPr>
          <w:rFonts w:eastAsia="Calibri"/>
        </w:rPr>
        <w:t>ed</w:t>
      </w:r>
      <w:r w:rsidRPr="00253F0A">
        <w:rPr>
          <w:rFonts w:eastAsia="Calibri"/>
        </w:rPr>
        <w:t xml:space="preserve"> to centralized control.</w:t>
      </w:r>
      <w:r>
        <w:rPr>
          <w:rFonts w:eastAsia="Calibri"/>
        </w:rPr>
        <w:t xml:space="preserve"> </w:t>
      </w:r>
      <w:r w:rsidRPr="00253F0A">
        <w:rPr>
          <w:rFonts w:eastAsia="Calibri"/>
        </w:rPr>
        <w:t>This transition minimize</w:t>
      </w:r>
      <w:r w:rsidR="00A074DC">
        <w:rPr>
          <w:rFonts w:eastAsia="Calibri"/>
        </w:rPr>
        <w:t>d</w:t>
      </w:r>
      <w:r w:rsidRPr="00253F0A">
        <w:rPr>
          <w:rFonts w:eastAsia="Calibri"/>
        </w:rPr>
        <w:t xml:space="preserve"> disruption and restore</w:t>
      </w:r>
      <w:r w:rsidR="00A074DC">
        <w:rPr>
          <w:rFonts w:eastAsia="Calibri"/>
        </w:rPr>
        <w:t>d</w:t>
      </w:r>
      <w:r w:rsidRPr="00253F0A">
        <w:rPr>
          <w:rFonts w:eastAsia="Calibri"/>
        </w:rPr>
        <w:t xml:space="preserve"> optimal grid-wide management.</w:t>
      </w:r>
    </w:p>
    <w:p w14:paraId="612D37B2" w14:textId="704AFB63" w:rsidR="00931CDC" w:rsidRPr="00931CDC" w:rsidRDefault="00931CDC" w:rsidP="00931CDC">
      <w:pPr>
        <w:numPr>
          <w:ilvl w:val="0"/>
          <w:numId w:val="3"/>
        </w:numPr>
        <w:rPr>
          <w:rFonts w:eastAsia="Calibri"/>
        </w:rPr>
      </w:pPr>
      <w:r w:rsidRPr="00931CDC">
        <w:rPr>
          <w:rFonts w:eastAsia="Calibri"/>
        </w:rPr>
        <w:t xml:space="preserve">Efficient use of renewable </w:t>
      </w:r>
      <w:r w:rsidR="00E632D8">
        <w:rPr>
          <w:rFonts w:eastAsia="Calibri"/>
        </w:rPr>
        <w:t xml:space="preserve">energy </w:t>
      </w:r>
      <w:r w:rsidRPr="00931CDC">
        <w:rPr>
          <w:rFonts w:eastAsia="Calibri"/>
        </w:rPr>
        <w:t xml:space="preserve">resources and </w:t>
      </w:r>
      <w:r w:rsidR="00E632D8">
        <w:rPr>
          <w:rFonts w:eastAsia="Calibri"/>
        </w:rPr>
        <w:t xml:space="preserve">energy </w:t>
      </w:r>
      <w:r w:rsidRPr="00931CDC">
        <w:rPr>
          <w:rFonts w:eastAsia="Calibri"/>
        </w:rPr>
        <w:t>storage assets is maintained, supporting sustainability goals.</w:t>
      </w:r>
      <w:r>
        <w:rPr>
          <w:rFonts w:eastAsia="Calibri"/>
        </w:rPr>
        <w:t xml:space="preserve"> </w:t>
      </w:r>
      <w:r w:rsidRPr="00931CDC">
        <w:rPr>
          <w:rFonts w:eastAsia="Calibri"/>
        </w:rPr>
        <w:t>The system maximizes clean energy integration and reduces carbon emissions by effectively leveraging distributed flexibility.</w:t>
      </w:r>
    </w:p>
    <w:p w14:paraId="02A7DFB9" w14:textId="3AD602A2" w:rsidR="00E06C59" w:rsidRPr="000D6532" w:rsidRDefault="000159DF" w:rsidP="00B00980">
      <w:pPr>
        <w:pStyle w:val="berschrift3"/>
        <w:rPr>
          <w:lang w:val="en-GB"/>
        </w:rPr>
      </w:pPr>
      <w:bookmarkStart w:id="61" w:name="_Toc355779209"/>
      <w:bookmarkStart w:id="62" w:name="_Toc354586747"/>
      <w:bookmarkStart w:id="63" w:name="_Toc354590106"/>
      <w:bookmarkEnd w:id="61"/>
      <w:bookmarkEnd w:id="62"/>
      <w:bookmarkEnd w:id="63"/>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E6AF334" w14:textId="2C2F11E8" w:rsidR="00931CDC" w:rsidRDefault="00931CDC" w:rsidP="009D4C9A">
      <w:pPr>
        <w:numPr>
          <w:ilvl w:val="0"/>
          <w:numId w:val="3"/>
        </w:numPr>
        <w:rPr>
          <w:rFonts w:eastAsia="Calibri"/>
        </w:rPr>
      </w:pPr>
      <w:r w:rsidRPr="00931CDC">
        <w:rPr>
          <w:rFonts w:eastAsia="Calibri"/>
        </w:rPr>
        <w:t>TS 22.104</w:t>
      </w:r>
      <w:r w:rsidR="00DB3E6F">
        <w:rPr>
          <w:rFonts w:eastAsia="Calibri"/>
        </w:rPr>
        <w:t xml:space="preserve"> </w:t>
      </w:r>
      <w:r w:rsidR="003B241D">
        <w:rPr>
          <w:rFonts w:eastAsia="Calibri"/>
        </w:rPr>
        <w:t xml:space="preserve">[64] </w:t>
      </w:r>
      <w:r w:rsidR="00DB3E6F">
        <w:rPr>
          <w:rFonts w:eastAsia="Calibri"/>
        </w:rPr>
        <w:t>contains</w:t>
      </w:r>
      <w:r w:rsidRPr="00931CDC">
        <w:rPr>
          <w:rFonts w:eastAsia="Calibri"/>
        </w:rPr>
        <w:t xml:space="preserve"> </w:t>
      </w:r>
      <w:r w:rsidR="00DB3E6F">
        <w:rPr>
          <w:rFonts w:eastAsia="Calibri"/>
        </w:rPr>
        <w:t>s</w:t>
      </w:r>
      <w:r w:rsidRPr="00931CDC">
        <w:rPr>
          <w:rFonts w:eastAsia="Calibri"/>
        </w:rPr>
        <w:t xml:space="preserve">ervice </w:t>
      </w:r>
      <w:r w:rsidR="00DB3E6F">
        <w:rPr>
          <w:rFonts w:eastAsia="Calibri"/>
        </w:rPr>
        <w:t xml:space="preserve">performance </w:t>
      </w:r>
      <w:r w:rsidRPr="00931CDC">
        <w:rPr>
          <w:rFonts w:eastAsia="Calibri"/>
        </w:rPr>
        <w:t xml:space="preserve">requirements for </w:t>
      </w:r>
      <w:r w:rsidR="00ED39B9">
        <w:rPr>
          <w:rFonts w:eastAsia="Calibri"/>
        </w:rPr>
        <w:t>electric-power distribution and smart grid</w:t>
      </w:r>
      <w:r w:rsidR="00010CB3">
        <w:rPr>
          <w:rFonts w:eastAsia="Calibri"/>
        </w:rPr>
        <w:t xml:space="preserve"> and</w:t>
      </w:r>
      <w:r w:rsidR="00ED39B9">
        <w:rPr>
          <w:rFonts w:eastAsia="Calibri"/>
        </w:rPr>
        <w:t xml:space="preserve"> central power generation</w:t>
      </w:r>
      <w:r w:rsidR="00010CB3">
        <w:rPr>
          <w:rFonts w:eastAsia="Calibri"/>
        </w:rPr>
        <w:t xml:space="preserve">. Table </w:t>
      </w:r>
      <w:r w:rsidR="001B15D6">
        <w:rPr>
          <w:rFonts w:eastAsia="Calibri"/>
        </w:rPr>
        <w:t>5.2-1 list</w:t>
      </w:r>
      <w:r w:rsidR="00AD72B0">
        <w:rPr>
          <w:rFonts w:eastAsia="Calibri"/>
        </w:rPr>
        <w:t>s</w:t>
      </w:r>
      <w:r w:rsidR="001B15D6">
        <w:rPr>
          <w:rFonts w:eastAsia="Calibri"/>
        </w:rPr>
        <w:t xml:space="preserve"> corresponding service performance requirements for related use </w:t>
      </w:r>
      <w:r w:rsidR="001B15D6">
        <w:rPr>
          <w:rFonts w:eastAsia="Calibri"/>
        </w:rPr>
        <w:lastRenderedPageBreak/>
        <w:t>cases / scenario</w:t>
      </w:r>
      <w:r w:rsidR="00D32B88">
        <w:rPr>
          <w:rFonts w:eastAsia="Calibri"/>
        </w:rPr>
        <w:t xml:space="preserve">s, for instance, on </w:t>
      </w:r>
      <w:r w:rsidRPr="00931CDC">
        <w:rPr>
          <w:rFonts w:eastAsia="Calibri"/>
        </w:rPr>
        <w:t>ultra-reliable low latency communications (URLLC)</w:t>
      </w:r>
      <w:r w:rsidR="009510D4">
        <w:rPr>
          <w:rFonts w:eastAsia="Calibri"/>
        </w:rPr>
        <w:t>. Related use case with corresponding KPI requirements are</w:t>
      </w:r>
      <w:r w:rsidR="009D78C1">
        <w:rPr>
          <w:rFonts w:eastAsia="Calibri"/>
        </w:rPr>
        <w:t xml:space="preserve"> </w:t>
      </w:r>
      <w:r w:rsidR="007D73B1">
        <w:rPr>
          <w:rFonts w:eastAsia="Calibri"/>
        </w:rPr>
        <w:t>(a) electrical distribution – distributed automated switching for isolation and service res</w:t>
      </w:r>
      <w:r w:rsidR="000A79D7">
        <w:rPr>
          <w:rFonts w:eastAsia="Calibri"/>
        </w:rPr>
        <w:t>toration with end-to-end latency &lt; 5 ms and service area of 30 x 20 km</w:t>
      </w:r>
      <w:r w:rsidR="00870886">
        <w:rPr>
          <w:rFonts w:eastAsia="Calibri"/>
        </w:rPr>
        <w:t xml:space="preserve"> (b) </w:t>
      </w:r>
      <w:r w:rsidR="00622B10">
        <w:rPr>
          <w:rFonts w:eastAsia="Calibri"/>
        </w:rPr>
        <w:t>primary frequency control, (c) distributed voltage control</w:t>
      </w:r>
      <w:r w:rsidR="008F632C">
        <w:rPr>
          <w:rFonts w:eastAsia="Calibri"/>
        </w:rPr>
        <w:t xml:space="preserve"> </w:t>
      </w:r>
      <w:r w:rsidR="00A04CD1">
        <w:rPr>
          <w:rFonts w:eastAsia="Calibri"/>
        </w:rPr>
        <w:t>(d) distributed energy storage</w:t>
      </w:r>
      <w:r w:rsidR="0008299F">
        <w:rPr>
          <w:rFonts w:eastAsia="Calibri"/>
        </w:rPr>
        <w:t xml:space="preserve"> (e) distributed energy storage – data collection (f) advanced metering</w:t>
      </w:r>
      <w:r w:rsidR="00001E4E">
        <w:rPr>
          <w:rFonts w:eastAsia="Calibri"/>
        </w:rPr>
        <w:t xml:space="preserve"> (g) intelligent distributed feeder automation</w:t>
      </w:r>
      <w:r w:rsidR="008163E2">
        <w:rPr>
          <w:rFonts w:eastAsia="Calibri"/>
        </w:rPr>
        <w:t xml:space="preserve"> (h) smart distribution – transformer terminal (i) </w:t>
      </w:r>
      <w:r w:rsidR="008F632C">
        <w:rPr>
          <w:rFonts w:eastAsia="Calibri"/>
        </w:rPr>
        <w:t>high speed current differential protection</w:t>
      </w:r>
      <w:r w:rsidR="00381FC9">
        <w:rPr>
          <w:rFonts w:eastAsia="Calibri"/>
        </w:rPr>
        <w:t xml:space="preserve">, </w:t>
      </w:r>
      <w:r w:rsidR="001B7E63">
        <w:rPr>
          <w:rFonts w:eastAsia="Calibri"/>
        </w:rPr>
        <w:t xml:space="preserve">(j) distributed energy resources (DER) and microgrids with e2e latency of 3 ms and communication service availability of </w:t>
      </w:r>
      <w:r w:rsidR="00373A5C">
        <w:rPr>
          <w:rFonts w:eastAsia="Calibri"/>
        </w:rPr>
        <w:t xml:space="preserve">99.9999%, (k) ensuring </w:t>
      </w:r>
      <w:r w:rsidR="00916FD0">
        <w:rPr>
          <w:rFonts w:eastAsia="Calibri"/>
        </w:rPr>
        <w:t>uninterrupted</w:t>
      </w:r>
      <w:r w:rsidR="00373A5C">
        <w:rPr>
          <w:rFonts w:eastAsia="Calibri"/>
        </w:rPr>
        <w:t xml:space="preserve"> communication service availability during emergencies</w:t>
      </w:r>
      <w:r w:rsidRPr="00931CDC">
        <w:rPr>
          <w:rFonts w:eastAsia="Calibri"/>
        </w:rPr>
        <w:t>.</w:t>
      </w:r>
      <w:r w:rsidR="00D32B88">
        <w:rPr>
          <w:rFonts w:eastAsia="Calibri"/>
        </w:rPr>
        <w:t xml:space="preserve"> </w:t>
      </w:r>
    </w:p>
    <w:p w14:paraId="235A0D9E" w14:textId="2AFADE12" w:rsidR="00931CDC" w:rsidRDefault="00931CDC" w:rsidP="009D4C9A">
      <w:pPr>
        <w:numPr>
          <w:ilvl w:val="0"/>
          <w:numId w:val="3"/>
        </w:numPr>
        <w:rPr>
          <w:rFonts w:eastAsia="Calibri"/>
        </w:rPr>
      </w:pPr>
      <w:r w:rsidRPr="00931CDC">
        <w:rPr>
          <w:rFonts w:eastAsia="Calibri"/>
        </w:rPr>
        <w:t>TS 22.261</w:t>
      </w:r>
      <w:r w:rsidR="003B241D">
        <w:rPr>
          <w:rFonts w:eastAsia="Calibri"/>
        </w:rPr>
        <w:t xml:space="preserve"> [14]</w:t>
      </w:r>
      <w:r w:rsidRPr="00931CDC">
        <w:rPr>
          <w:rFonts w:eastAsia="Calibri"/>
        </w:rPr>
        <w:t>: Service requirements for the 5G system; includes general support for IoT, URLLC, and industrial use case</w:t>
      </w:r>
      <w:r w:rsidR="00F443FE">
        <w:rPr>
          <w:rFonts w:eastAsia="Calibri"/>
        </w:rPr>
        <w:t>s</w:t>
      </w:r>
      <w:r w:rsidR="00CB1E48">
        <w:rPr>
          <w:rFonts w:eastAsia="Calibri"/>
        </w:rPr>
        <w:t>.</w:t>
      </w:r>
    </w:p>
    <w:p w14:paraId="688ABEC3" w14:textId="5AA0CD9A" w:rsidR="00B345FA" w:rsidRPr="00CB1E48" w:rsidRDefault="00473D43" w:rsidP="004960FF">
      <w:pPr>
        <w:numPr>
          <w:ilvl w:val="0"/>
          <w:numId w:val="3"/>
        </w:numPr>
        <w:rPr>
          <w:rFonts w:eastAsia="Calibri"/>
        </w:rPr>
      </w:pPr>
      <w:r w:rsidRPr="00CB1E48">
        <w:rPr>
          <w:rFonts w:eastAsia="Calibri"/>
        </w:rPr>
        <w:t xml:space="preserve">Support of </w:t>
      </w:r>
      <w:r w:rsidR="00B345FA" w:rsidRPr="00CB1E48">
        <w:rPr>
          <w:rFonts w:eastAsia="Calibri"/>
        </w:rPr>
        <w:t>IEEE 1588</w:t>
      </w:r>
      <w:r w:rsidR="00736CC8" w:rsidRPr="00CB1E48">
        <w:rPr>
          <w:rFonts w:eastAsia="Calibri"/>
        </w:rPr>
        <w:t xml:space="preserve"> / </w:t>
      </w:r>
      <w:r w:rsidR="00D21761" w:rsidRPr="00CB1E48">
        <w:rPr>
          <w:rFonts w:eastAsia="Calibri"/>
        </w:rPr>
        <w:t>Precision</w:t>
      </w:r>
      <w:r w:rsidR="00736CC8" w:rsidRPr="00CB1E48">
        <w:rPr>
          <w:rFonts w:eastAsia="Calibri"/>
        </w:rPr>
        <w:t xml:space="preserve"> Time</w:t>
      </w:r>
      <w:r w:rsidR="00B70856" w:rsidRPr="00CB1E48">
        <w:rPr>
          <w:rFonts w:eastAsia="Calibri"/>
        </w:rPr>
        <w:t xml:space="preserve"> Protocol </w:t>
      </w:r>
      <w:r w:rsidR="00ED7659" w:rsidRPr="00CB1E48">
        <w:rPr>
          <w:rFonts w:eastAsia="Calibri"/>
        </w:rPr>
        <w:t xml:space="preserve">in TS 22.104 </w:t>
      </w:r>
      <w:r w:rsidR="003B241D">
        <w:rPr>
          <w:rFonts w:eastAsia="Calibri"/>
        </w:rPr>
        <w:t xml:space="preserve">[64] </w:t>
      </w:r>
      <w:r w:rsidR="00ED7659" w:rsidRPr="00CB1E48">
        <w:rPr>
          <w:rFonts w:eastAsia="Calibri"/>
        </w:rPr>
        <w:t xml:space="preserve">Clause 5.6.1. IEEE 1588 </w:t>
      </w:r>
      <w:r w:rsidR="002C4008">
        <w:rPr>
          <w:rFonts w:eastAsia="Calibri"/>
        </w:rPr>
        <w:t xml:space="preserve">[v4] </w:t>
      </w:r>
      <w:r w:rsidR="00B345FA" w:rsidRPr="00CB1E48">
        <w:rPr>
          <w:rFonts w:eastAsia="Calibri"/>
        </w:rPr>
        <w:t xml:space="preserve">protocol </w:t>
      </w:r>
      <w:r w:rsidR="00ED7659" w:rsidRPr="00CB1E48">
        <w:rPr>
          <w:rFonts w:eastAsia="Calibri"/>
        </w:rPr>
        <w:t xml:space="preserve">is </w:t>
      </w:r>
      <w:r w:rsidR="00B345FA" w:rsidRPr="00CB1E48">
        <w:rPr>
          <w:rFonts w:eastAsia="Calibri"/>
        </w:rPr>
        <w:t>used to synchronize clocks across networked devices with sub-microsecond accuracy</w:t>
      </w:r>
      <w:r w:rsidR="00E96060" w:rsidRPr="00CB1E48">
        <w:rPr>
          <w:rFonts w:eastAsia="Calibri"/>
        </w:rPr>
        <w:t>.</w:t>
      </w:r>
      <w:r w:rsidR="00B345FA" w:rsidRPr="00CB1E48">
        <w:rPr>
          <w:rFonts w:eastAsia="Calibri"/>
        </w:rPr>
        <w:t xml:space="preserve"> </w:t>
      </w:r>
      <w:r w:rsidR="00E96060" w:rsidRPr="00CB1E48">
        <w:rPr>
          <w:rFonts w:eastAsia="Calibri"/>
        </w:rPr>
        <w:t xml:space="preserve">It </w:t>
      </w:r>
      <w:r w:rsidR="00B345FA" w:rsidRPr="00CB1E48">
        <w:rPr>
          <w:rFonts w:eastAsia="Calibri"/>
        </w:rPr>
        <w:t>operates over Ethernet and supports high-precision time distribution without requiring GPS at every node.</w:t>
      </w:r>
    </w:p>
    <w:p w14:paraId="783FC7E1" w14:textId="5070C0B5" w:rsidR="003D4D15" w:rsidRPr="00CB1E48" w:rsidRDefault="008D1AC6" w:rsidP="004960FF">
      <w:pPr>
        <w:numPr>
          <w:ilvl w:val="0"/>
          <w:numId w:val="3"/>
        </w:numPr>
        <w:rPr>
          <w:rFonts w:eastAsia="Calibri"/>
        </w:rPr>
      </w:pPr>
      <w:r w:rsidRPr="00CB1E48">
        <w:rPr>
          <w:rFonts w:eastAsia="Calibri"/>
        </w:rPr>
        <w:t>User-specific clock synchronicity accuracy leve</w:t>
      </w:r>
      <w:r w:rsidR="00AA4D1D" w:rsidRPr="00CB1E48">
        <w:rPr>
          <w:rFonts w:eastAsia="Calibri"/>
        </w:rPr>
        <w:t>l</w:t>
      </w:r>
      <w:r w:rsidRPr="00CB1E48">
        <w:rPr>
          <w:rFonts w:eastAsia="Calibri"/>
        </w:rPr>
        <w:t xml:space="preserve"> 4 (TS 22.104</w:t>
      </w:r>
      <w:r w:rsidR="003B241D">
        <w:rPr>
          <w:rFonts w:eastAsia="Calibri"/>
        </w:rPr>
        <w:t xml:space="preserve"> [64]</w:t>
      </w:r>
      <w:r w:rsidRPr="00CB1E48">
        <w:rPr>
          <w:rFonts w:eastAsia="Calibri"/>
        </w:rPr>
        <w:t>, Table 5.6.2-1) requires</w:t>
      </w:r>
      <w:r w:rsidR="009C6B8C" w:rsidRPr="00CB1E48">
        <w:rPr>
          <w:rFonts w:eastAsia="Calibri"/>
        </w:rPr>
        <w:t xml:space="preserve"> &lt; 1 µs 5GS synchronicity budget for up to 100 UEs.</w:t>
      </w:r>
    </w:p>
    <w:p w14:paraId="10EE5ACC" w14:textId="3519094D" w:rsidR="0028591D" w:rsidRDefault="0074729A" w:rsidP="004960FF">
      <w:pPr>
        <w:numPr>
          <w:ilvl w:val="0"/>
          <w:numId w:val="3"/>
        </w:numPr>
        <w:rPr>
          <w:rFonts w:eastAsia="Calibri"/>
        </w:rPr>
      </w:pPr>
      <w:r w:rsidRPr="00CB1E48">
        <w:rPr>
          <w:rFonts w:eastAsia="Calibri"/>
        </w:rPr>
        <w:t>Several c</w:t>
      </w:r>
      <w:r w:rsidR="00BD166C" w:rsidRPr="00CB1E48">
        <w:rPr>
          <w:rFonts w:eastAsia="Calibri"/>
        </w:rPr>
        <w:t>lock synchronization service performance requirements from IEC 61850-9-2</w:t>
      </w:r>
      <w:r w:rsidRPr="00CB1E48">
        <w:rPr>
          <w:rFonts w:eastAsia="Calibri"/>
        </w:rPr>
        <w:t xml:space="preserve"> </w:t>
      </w:r>
      <w:r w:rsidR="002C4008">
        <w:rPr>
          <w:rFonts w:eastAsia="Calibri"/>
        </w:rPr>
        <w:t xml:space="preserve">[v1] </w:t>
      </w:r>
      <w:r w:rsidRPr="00CB1E48">
        <w:rPr>
          <w:rFonts w:eastAsia="Calibri"/>
        </w:rPr>
        <w:t xml:space="preserve">are listed in TS 22.104 </w:t>
      </w:r>
      <w:r w:rsidR="003B241D">
        <w:rPr>
          <w:rFonts w:eastAsia="Calibri"/>
        </w:rPr>
        <w:t xml:space="preserve">[64] </w:t>
      </w:r>
      <w:r w:rsidRPr="00CB1E48">
        <w:rPr>
          <w:rFonts w:eastAsia="Calibri"/>
        </w:rPr>
        <w:t>Table 5.6.2-1.</w:t>
      </w:r>
      <w:r w:rsidR="00B2052C" w:rsidRPr="00CB1E48">
        <w:rPr>
          <w:rFonts w:eastAsia="Calibri"/>
        </w:rPr>
        <w:t xml:space="preserve"> Support </w:t>
      </w:r>
      <w:r w:rsidR="00335760" w:rsidRPr="00CB1E48">
        <w:rPr>
          <w:rFonts w:eastAsia="Calibri"/>
        </w:rPr>
        <w:t>for precise time distribution and clock synchronization specific to smart grid applications e.g. IEC 61850-9-3</w:t>
      </w:r>
      <w:r w:rsidR="002C4008">
        <w:rPr>
          <w:rFonts w:eastAsia="Calibri"/>
        </w:rPr>
        <w:t xml:space="preserve"> [v2]</w:t>
      </w:r>
      <w:r w:rsidR="00676910" w:rsidRPr="00CB1E48">
        <w:rPr>
          <w:rFonts w:eastAsia="Calibri"/>
        </w:rPr>
        <w:t>, IEC 61850-90-5</w:t>
      </w:r>
      <w:r w:rsidR="00335760" w:rsidRPr="00CB1E48">
        <w:rPr>
          <w:rFonts w:eastAsia="Calibri"/>
        </w:rPr>
        <w:t xml:space="preserve"> </w:t>
      </w:r>
      <w:r w:rsidR="002C4008">
        <w:rPr>
          <w:rFonts w:eastAsia="Calibri"/>
        </w:rPr>
        <w:t>[</w:t>
      </w:r>
      <w:r w:rsidR="00412F63">
        <w:rPr>
          <w:rFonts w:eastAsia="Calibri"/>
        </w:rPr>
        <w:t>356</w:t>
      </w:r>
      <w:r w:rsidR="002C4008">
        <w:rPr>
          <w:rFonts w:eastAsia="Calibri"/>
        </w:rPr>
        <w:t xml:space="preserve">] </w:t>
      </w:r>
      <w:r w:rsidR="00335760" w:rsidRPr="00CB1E48">
        <w:rPr>
          <w:rFonts w:eastAsia="Calibri"/>
        </w:rPr>
        <w:t xml:space="preserve">is required in TS 22.104 </w:t>
      </w:r>
      <w:r w:rsidR="003B241D">
        <w:rPr>
          <w:rFonts w:eastAsia="Calibri"/>
        </w:rPr>
        <w:t xml:space="preserve">[64] </w:t>
      </w:r>
      <w:r w:rsidR="00335760" w:rsidRPr="00CB1E48">
        <w:rPr>
          <w:rFonts w:eastAsia="Calibri"/>
        </w:rPr>
        <w:t>Clause 5.6.1.</w:t>
      </w:r>
    </w:p>
    <w:p w14:paraId="43D4120F" w14:textId="3BE8F7D9" w:rsidR="00045999" w:rsidRDefault="008C2DFF" w:rsidP="004960FF">
      <w:pPr>
        <w:numPr>
          <w:ilvl w:val="0"/>
          <w:numId w:val="3"/>
        </w:numPr>
        <w:rPr>
          <w:rFonts w:eastAsia="Calibri"/>
        </w:rPr>
      </w:pPr>
      <w:r>
        <w:rPr>
          <w:rFonts w:eastAsia="Calibri"/>
        </w:rPr>
        <w:t xml:space="preserve">TS 22.261 </w:t>
      </w:r>
      <w:r w:rsidR="003B241D">
        <w:rPr>
          <w:rFonts w:eastAsia="Calibri"/>
        </w:rPr>
        <w:t xml:space="preserve">[14] </w:t>
      </w:r>
      <w:r>
        <w:rPr>
          <w:rFonts w:eastAsia="Calibri"/>
        </w:rPr>
        <w:t xml:space="preserve">Clause 6.26.2.2 requires (unreliable) multicast communication </w:t>
      </w:r>
      <w:r w:rsidR="00AF3F38">
        <w:rPr>
          <w:rFonts w:eastAsia="Calibri"/>
        </w:rPr>
        <w:t xml:space="preserve">with </w:t>
      </w:r>
      <w:r w:rsidR="00680C36">
        <w:rPr>
          <w:rFonts w:eastAsia="Calibri"/>
        </w:rPr>
        <w:t xml:space="preserve">communication types </w:t>
      </w:r>
      <w:r w:rsidR="00854B83">
        <w:rPr>
          <w:rFonts w:eastAsia="Calibri"/>
        </w:rPr>
        <w:t>Ethernet and I</w:t>
      </w:r>
      <w:r w:rsidR="00AD72B0">
        <w:rPr>
          <w:rFonts w:eastAsia="Calibri"/>
        </w:rPr>
        <w:t xml:space="preserve">P </w:t>
      </w:r>
      <w:r w:rsidR="006B4F8D">
        <w:rPr>
          <w:rFonts w:eastAsia="Calibri"/>
        </w:rPr>
        <w:t>in 5G LAN virt</w:t>
      </w:r>
      <w:r w:rsidR="0012768F">
        <w:rPr>
          <w:rFonts w:eastAsia="Calibri"/>
        </w:rPr>
        <w:t>u</w:t>
      </w:r>
      <w:r w:rsidR="006B4F8D">
        <w:rPr>
          <w:rFonts w:eastAsia="Calibri"/>
        </w:rPr>
        <w:t>al networks</w:t>
      </w:r>
      <w:r w:rsidR="00854B83">
        <w:rPr>
          <w:rFonts w:eastAsia="Calibri"/>
        </w:rPr>
        <w:t>.</w:t>
      </w:r>
    </w:p>
    <w:p w14:paraId="44F5EB38" w14:textId="66E3E59D" w:rsidR="00703074" w:rsidRPr="00CB1E48" w:rsidRDefault="00703074" w:rsidP="004960FF">
      <w:pPr>
        <w:numPr>
          <w:ilvl w:val="0"/>
          <w:numId w:val="3"/>
        </w:numPr>
        <w:rPr>
          <w:rFonts w:eastAsia="Calibri"/>
        </w:rPr>
      </w:pPr>
      <w:r w:rsidRPr="00703074">
        <w:rPr>
          <w:rFonts w:eastAsia="Calibri"/>
        </w:rPr>
        <w:t>The I</w:t>
      </w:r>
      <w:r>
        <w:rPr>
          <w:rFonts w:eastAsia="Calibri"/>
        </w:rPr>
        <w:t xml:space="preserve">solated </w:t>
      </w:r>
      <w:r w:rsidRPr="00703074">
        <w:rPr>
          <w:rFonts w:eastAsia="Calibri"/>
        </w:rPr>
        <w:t>O</w:t>
      </w:r>
      <w:r>
        <w:rPr>
          <w:rFonts w:eastAsia="Calibri"/>
        </w:rPr>
        <w:t xml:space="preserve">peration for </w:t>
      </w:r>
      <w:r w:rsidRPr="00703074">
        <w:rPr>
          <w:rFonts w:eastAsia="Calibri"/>
        </w:rPr>
        <w:t>P</w:t>
      </w:r>
      <w:r>
        <w:rPr>
          <w:rFonts w:eastAsia="Calibri"/>
        </w:rPr>
        <w:t xml:space="preserve">ublic </w:t>
      </w:r>
      <w:r w:rsidRPr="00703074">
        <w:rPr>
          <w:rFonts w:eastAsia="Calibri"/>
        </w:rPr>
        <w:t>S</w:t>
      </w:r>
      <w:r>
        <w:rPr>
          <w:rFonts w:eastAsia="Calibri"/>
        </w:rPr>
        <w:t xml:space="preserve">afety (IOPS) mode (TS 23.180 [v5]) </w:t>
      </w:r>
      <w:r w:rsidRPr="00703074">
        <w:rPr>
          <w:rFonts w:eastAsia="Calibri"/>
        </w:rPr>
        <w:t xml:space="preserve">allows a single base station or a group of base stations to serve </w:t>
      </w:r>
      <w:r>
        <w:rPr>
          <w:rFonts w:eastAsia="Calibri"/>
        </w:rPr>
        <w:t>UEs</w:t>
      </w:r>
      <w:r w:rsidRPr="00703074">
        <w:rPr>
          <w:rFonts w:eastAsia="Calibri"/>
        </w:rPr>
        <w:t xml:space="preserve"> independently of the core network when needed.</w:t>
      </w:r>
      <w:r w:rsidR="00BC4F74">
        <w:rPr>
          <w:rFonts w:eastAsia="Calibri"/>
        </w:rPr>
        <w:t xml:space="preserve"> However, this mode of isolated operation needs to be extended beyond public safety </w:t>
      </w:r>
      <w:r w:rsidR="00443F29">
        <w:rPr>
          <w:rFonts w:eastAsia="Calibri"/>
        </w:rPr>
        <w:t xml:space="preserve">for high-priority traffic </w:t>
      </w:r>
      <w:r w:rsidR="00BC4F74">
        <w:rPr>
          <w:rFonts w:eastAsia="Calibri"/>
        </w:rPr>
        <w:t>and needs to support QoS requirements of communication in Smart Grid control.</w:t>
      </w:r>
    </w:p>
    <w:p w14:paraId="06139B0E" w14:textId="116E1D51" w:rsidR="00931CDC" w:rsidRPr="00146D24" w:rsidRDefault="00931CDC" w:rsidP="00B00980">
      <w:pPr>
        <w:rPr>
          <w:rFonts w:eastAsia="Calibri"/>
          <w:i/>
          <w:lang w:val="en-US"/>
        </w:rPr>
      </w:pPr>
    </w:p>
    <w:p w14:paraId="5DF66DC4" w14:textId="51061A76" w:rsidR="00234E84" w:rsidRPr="000D6532" w:rsidRDefault="000159DF" w:rsidP="00B00980">
      <w:pPr>
        <w:pStyle w:val="berschrift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7AA0B15" w14:textId="10FCE156" w:rsidR="009F26B6" w:rsidRPr="009F26B6" w:rsidDel="002467AC" w:rsidRDefault="009F26B6" w:rsidP="00A61671">
      <w:pPr>
        <w:rPr>
          <w:del w:id="64" w:author="Michael Bahr Fri (Siemens)" w:date="2025-11-21T16:58:00Z" w16du:dateUtc="2025-11-21T15:58:00Z"/>
          <w:rFonts w:eastAsia="Calibri"/>
          <w:b/>
          <w:bCs/>
        </w:rPr>
      </w:pPr>
      <w:del w:id="65" w:author="Michael Bahr Fri (Siemens)" w:date="2025-11-21T16:58:00Z" w16du:dateUtc="2025-11-21T15:58:00Z">
        <w:r w:rsidRPr="009F26B6" w:rsidDel="002467AC">
          <w:rPr>
            <w:rFonts w:eastAsia="Calibri"/>
            <w:b/>
            <w:bCs/>
          </w:rPr>
          <w:delText>Backup critical communication</w:delText>
        </w:r>
      </w:del>
    </w:p>
    <w:p w14:paraId="35E7CF27" w14:textId="391FE4E5" w:rsidR="00703074" w:rsidRPr="0046388F" w:rsidRDefault="00703074" w:rsidP="00A61671">
      <w:pPr>
        <w:rPr>
          <w:rFonts w:eastAsia="Calibri"/>
        </w:rPr>
      </w:pPr>
      <w:r w:rsidRPr="0046388F">
        <w:rPr>
          <w:rFonts w:eastAsia="Calibri"/>
        </w:rPr>
        <w:t>[PR 11.x.6-</w:t>
      </w:r>
      <w:r w:rsidR="00443F29" w:rsidRPr="0046388F">
        <w:rPr>
          <w:rFonts w:eastAsia="Calibri"/>
        </w:rPr>
        <w:t>1</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be able to </w:t>
      </w:r>
      <w:bookmarkStart w:id="66" w:name="_Hlk214547344"/>
      <w:bookmarkStart w:id="67" w:name="_Hlk214547553"/>
      <w:ins w:id="68" w:author="Michael Bahr AL (Siemens)" w:date="2025-11-20T16:14:00Z" w16du:dateUtc="2025-11-20T15:14:00Z">
        <w:r w:rsidR="00D22CEB" w:rsidRPr="0046388F">
          <w:rPr>
            <w:rFonts w:eastAsia="Calibri"/>
          </w:rPr>
          <w:t xml:space="preserve">provide </w:t>
        </w:r>
        <w:r w:rsidR="00D22CEB">
          <w:rPr>
            <w:rFonts w:eastAsia="Calibri"/>
          </w:rPr>
          <w:t xml:space="preserve">secure and </w:t>
        </w:r>
        <w:r w:rsidR="00D22CEB" w:rsidRPr="0046388F">
          <w:rPr>
            <w:rFonts w:eastAsia="Calibri"/>
          </w:rPr>
          <w:t>continuous communication with agreed QoS</w:t>
        </w:r>
        <w:bookmarkEnd w:id="66"/>
        <w:bookmarkEnd w:id="67"/>
        <w:r w:rsidR="00D22CEB" w:rsidRPr="0046388F">
          <w:rPr>
            <w:rFonts w:eastAsia="Calibri"/>
          </w:rPr>
          <w:t xml:space="preserve"> </w:t>
        </w:r>
      </w:ins>
      <w:ins w:id="69" w:author="Michael Bahr AL (Siemens)" w:date="2025-11-20T16:15:00Z" w16du:dateUtc="2025-11-20T15:15:00Z">
        <w:r w:rsidR="00D22CEB">
          <w:rPr>
            <w:rFonts w:eastAsia="Calibri"/>
          </w:rPr>
          <w:t xml:space="preserve">between </w:t>
        </w:r>
        <w:r w:rsidR="00D22CEB" w:rsidRPr="00977700">
          <w:rPr>
            <w:rFonts w:eastAsia="Calibri"/>
          </w:rPr>
          <w:t xml:space="preserve">a group of designated critical-infrastructure UEs in a limited service area in case of </w:t>
        </w:r>
        <w:r w:rsidR="00D22CEB">
          <w:rPr>
            <w:rFonts w:eastAsia="Calibri"/>
          </w:rPr>
          <w:t>service</w:t>
        </w:r>
        <w:r w:rsidR="00D22CEB" w:rsidRPr="00977700">
          <w:rPr>
            <w:rFonts w:eastAsia="Calibri"/>
          </w:rPr>
          <w:t xml:space="preserve"> disruptions in the mobile network.</w:t>
        </w:r>
      </w:ins>
    </w:p>
    <w:p w14:paraId="1BBBE2DF" w14:textId="37256867" w:rsidR="00EA100B" w:rsidRDefault="00EA100B" w:rsidP="00EA100B">
      <w:pPr>
        <w:pStyle w:val="NO"/>
      </w:pPr>
      <w:r w:rsidRPr="0046388F">
        <w:t>NOTE</w:t>
      </w:r>
      <w:r>
        <w:t xml:space="preserve"> 1</w:t>
      </w:r>
      <w:r w:rsidRPr="0046388F">
        <w:t>:</w:t>
      </w:r>
      <w:r w:rsidRPr="0046388F">
        <w:tab/>
        <w:t xml:space="preserve">An example for such a group </w:t>
      </w:r>
      <w:r>
        <w:t xml:space="preserve">of designated </w:t>
      </w:r>
      <w:ins w:id="70" w:author="Michael Bahr Fri (Siemens)" w:date="2025-11-21T16:56:00Z" w16du:dateUtc="2025-11-21T15:56:00Z">
        <w:r w:rsidR="00CF67B5">
          <w:t xml:space="preserve">critical-infrastructure </w:t>
        </w:r>
      </w:ins>
      <w:r>
        <w:t xml:space="preserve">UEs </w:t>
      </w:r>
      <w:r w:rsidRPr="0046388F">
        <w:t xml:space="preserve">are UEs that manage LV grid flexibility—such as load shifting or energy storage utilization—based on real-time </w:t>
      </w:r>
      <w:r>
        <w:t xml:space="preserve">electricity </w:t>
      </w:r>
      <w:r w:rsidRPr="0046388F">
        <w:t>demand and LV grid conditions</w:t>
      </w:r>
      <w:r w:rsidRPr="00EA100B">
        <w:t xml:space="preserve"> </w:t>
      </w:r>
      <w:r>
        <w:t>(controllers DS of the LV-cells, smart grid devices (e.g. renewable energy sources, energy storage) in the LV-cells)</w:t>
      </w:r>
      <w:r w:rsidRPr="0046388F">
        <w:t>.</w:t>
      </w:r>
    </w:p>
    <w:p w14:paraId="47B9FDC1" w14:textId="1D99DD7A" w:rsidR="00EA100B" w:rsidRDefault="00EA100B" w:rsidP="00EA100B">
      <w:pPr>
        <w:pStyle w:val="NO"/>
      </w:pPr>
      <w:r>
        <w:t>NOTE 2:</w:t>
      </w:r>
      <w:r>
        <w:tab/>
        <w:t xml:space="preserve">New additional devices will not join the group of designated </w:t>
      </w:r>
      <w:ins w:id="71" w:author="Michael Bahr Fri (Siemens)" w:date="2025-11-21T16:58:00Z" w16du:dateUtc="2025-11-21T15:58:00Z">
        <w:r w:rsidR="002467AC">
          <w:t xml:space="preserve">critical-infrastructure </w:t>
        </w:r>
      </w:ins>
      <w:r>
        <w:t>UEs</w:t>
      </w:r>
      <w:del w:id="72" w:author="Michael Bahr Fri (Siemens)" w:date="2025-11-21T16:56:00Z" w16du:dateUtc="2025-11-21T15:56:00Z">
        <w:r w:rsidDel="00CF67B5">
          <w:delText xml:space="preserve"> during backup critical communication</w:delText>
        </w:r>
      </w:del>
      <w:r>
        <w:t>.</w:t>
      </w:r>
    </w:p>
    <w:p w14:paraId="5D22F6F1" w14:textId="77E298ED" w:rsidR="00EA100B" w:rsidRPr="0046388F" w:rsidRDefault="00EA100B" w:rsidP="00EA100B">
      <w:pPr>
        <w:pStyle w:val="NO"/>
      </w:pPr>
      <w:r>
        <w:t>NOTE 3:</w:t>
      </w:r>
      <w:r>
        <w:tab/>
        <w:t xml:space="preserve">Service </w:t>
      </w:r>
      <w:r w:rsidR="00B84A6B">
        <w:t>a</w:t>
      </w:r>
      <w:r>
        <w:t>rea is up to 20 km x 30 km.</w:t>
      </w:r>
    </w:p>
    <w:p w14:paraId="1DD099BD" w14:textId="6619F3D1" w:rsidR="009F26B6" w:rsidRPr="009F26B6" w:rsidRDefault="009F26B6" w:rsidP="00A61671">
      <w:pPr>
        <w:rPr>
          <w:rFonts w:eastAsia="Calibri"/>
          <w:b/>
          <w:bCs/>
        </w:rPr>
      </w:pPr>
      <w:r w:rsidRPr="009F26B6">
        <w:rPr>
          <w:rFonts w:eastAsia="Calibri"/>
          <w:b/>
          <w:bCs/>
        </w:rPr>
        <w:t>Time synchronization</w:t>
      </w:r>
    </w:p>
    <w:p w14:paraId="56237BB6" w14:textId="26892E59" w:rsidR="00A03F69" w:rsidRDefault="00384F1A" w:rsidP="00384F1A">
      <w:pPr>
        <w:rPr>
          <w:rFonts w:eastAsia="Calibri"/>
        </w:rPr>
      </w:pPr>
      <w:r w:rsidRPr="0046388F">
        <w:rPr>
          <w:rFonts w:eastAsia="Calibri"/>
        </w:rPr>
        <w:t>[PR 11.x.6-</w:t>
      </w:r>
      <w:r w:rsidR="00B41214">
        <w:rPr>
          <w:rFonts w:eastAsia="Calibri"/>
        </w:rPr>
        <w:t>2</w:t>
      </w:r>
      <w:r w:rsidRPr="0046388F">
        <w:rPr>
          <w:rFonts w:eastAsia="Calibri"/>
        </w:rPr>
        <w:t>]</w:t>
      </w:r>
      <w:r w:rsidRPr="0046388F">
        <w:rPr>
          <w:rFonts w:eastAsia="Calibri"/>
        </w:rPr>
        <w:tab/>
        <w:t xml:space="preserve">The 6G system shall </w:t>
      </w:r>
      <w:r>
        <w:rPr>
          <w:rFonts w:eastAsia="Calibri"/>
        </w:rPr>
        <w:t>provide suitable means at a UE to provide</w:t>
      </w:r>
      <w:r w:rsidRPr="0046388F">
        <w:rPr>
          <w:rFonts w:eastAsia="Calibri"/>
        </w:rPr>
        <w:t xml:space="preserve"> TX (sending) timestamps </w:t>
      </w:r>
      <w:r>
        <w:rPr>
          <w:rFonts w:eastAsia="Calibri"/>
        </w:rPr>
        <w:t xml:space="preserve">with </w:t>
      </w:r>
      <w:r w:rsidRPr="0046388F">
        <w:rPr>
          <w:rFonts w:eastAsia="Calibri"/>
        </w:rPr>
        <w:t>accurac</w:t>
      </w:r>
      <w:r w:rsidR="00412F63">
        <w:rPr>
          <w:rFonts w:eastAsia="Calibri"/>
        </w:rPr>
        <w:t>y of ±4 µs</w:t>
      </w:r>
      <w:r>
        <w:rPr>
          <w:rFonts w:eastAsia="Calibri"/>
        </w:rPr>
        <w:t xml:space="preserve"> to an authorized third party</w:t>
      </w:r>
      <w:r w:rsidR="00090F90" w:rsidRPr="00090F90">
        <w:rPr>
          <w:rFonts w:eastAsia="Calibri"/>
        </w:rPr>
        <w:t xml:space="preserve"> </w:t>
      </w:r>
      <w:r w:rsidR="00090F90">
        <w:rPr>
          <w:rFonts w:eastAsia="Calibri"/>
        </w:rPr>
        <w:t>application at the UE</w:t>
      </w:r>
      <w:r w:rsidR="00FD3F97">
        <w:rPr>
          <w:rFonts w:eastAsia="Calibri"/>
        </w:rPr>
        <w:t>.</w:t>
      </w:r>
    </w:p>
    <w:p w14:paraId="728CB39A" w14:textId="23F77C52" w:rsidR="00384F1A" w:rsidRPr="0046388F" w:rsidRDefault="00A03F69" w:rsidP="00A03F69">
      <w:pPr>
        <w:pStyle w:val="NO"/>
      </w:pPr>
      <w:r>
        <w:t>NOTE 4: Th</w:t>
      </w:r>
      <w:r w:rsidR="00090F90">
        <w:t xml:space="preserve">e KPI of this </w:t>
      </w:r>
      <w:r>
        <w:t>requirement is taken from [v6].</w:t>
      </w:r>
      <w:r w:rsidR="00384F1A" w:rsidRPr="0046388F">
        <w:t xml:space="preserve"> </w:t>
      </w:r>
    </w:p>
    <w:p w14:paraId="2362DA74" w14:textId="4F784488" w:rsidR="00095DAF" w:rsidRDefault="00384F1A" w:rsidP="00095DAF">
      <w:pPr>
        <w:rPr>
          <w:ins w:id="73" w:author="Michael Bahr Fri (Siemens)" w:date="2025-11-21T16:57:00Z" w16du:dateUtc="2025-11-21T15:57:00Z"/>
          <w:rFonts w:eastAsia="Calibri"/>
        </w:rPr>
      </w:pPr>
      <w:r w:rsidRPr="0046388F">
        <w:rPr>
          <w:rFonts w:eastAsia="Calibri"/>
        </w:rPr>
        <w:t>[PR 11.x.6-</w:t>
      </w:r>
      <w:r w:rsidR="00B41214">
        <w:rPr>
          <w:rFonts w:eastAsia="Calibri"/>
        </w:rPr>
        <w:t>3</w:t>
      </w:r>
      <w:r w:rsidRPr="0046388F">
        <w:rPr>
          <w:rFonts w:eastAsia="Calibri"/>
        </w:rPr>
        <w:t>]</w:t>
      </w:r>
      <w:r w:rsidRPr="0046388F">
        <w:rPr>
          <w:rFonts w:eastAsia="Calibri"/>
        </w:rPr>
        <w:tab/>
        <w:t xml:space="preserve">The 6G system shall </w:t>
      </w:r>
      <w:r>
        <w:rPr>
          <w:rFonts w:eastAsia="Calibri"/>
        </w:rPr>
        <w:t xml:space="preserve">be able to </w:t>
      </w:r>
      <w:del w:id="74" w:author="Michael Bahr Fri (Siemens)" w:date="2025-11-21T17:09:00Z" w16du:dateUtc="2025-11-21T16:09:00Z">
        <w:r w:rsidDel="00251971">
          <w:rPr>
            <w:rFonts w:eastAsia="Calibri"/>
          </w:rPr>
          <w:delText>ensure the</w:delText>
        </w:r>
      </w:del>
      <w:ins w:id="75" w:author="Michael Bahr Fri (Siemens)" w:date="2025-11-21T17:09:00Z" w16du:dateUtc="2025-11-21T16:09:00Z">
        <w:r w:rsidR="00251971">
          <w:rPr>
            <w:rFonts w:eastAsia="Calibri"/>
          </w:rPr>
          <w:t>provide</w:t>
        </w:r>
      </w:ins>
      <w:r>
        <w:rPr>
          <w:rFonts w:eastAsia="Calibri"/>
        </w:rPr>
        <w:t xml:space="preserve"> integrity </w:t>
      </w:r>
      <w:ins w:id="76" w:author="Michael Bahr Fri (Siemens)" w:date="2025-11-21T17:09:00Z" w16du:dateUtc="2025-11-21T16:09:00Z">
        <w:r w:rsidR="00251971">
          <w:rPr>
            <w:rFonts w:eastAsia="Calibri"/>
          </w:rPr>
          <w:t xml:space="preserve">protection </w:t>
        </w:r>
      </w:ins>
      <w:del w:id="77" w:author="Michael Bahr Fri (Siemens)" w:date="2025-11-21T17:09:00Z" w16du:dateUtc="2025-11-21T16:09:00Z">
        <w:r w:rsidDel="00251971">
          <w:rPr>
            <w:rFonts w:eastAsia="Calibri"/>
          </w:rPr>
          <w:delText>and manipulation-safety of the</w:delText>
        </w:r>
      </w:del>
      <w:ins w:id="78" w:author="Michael Bahr Fri (Siemens)" w:date="2025-11-21T17:09:00Z" w16du:dateUtc="2025-11-21T16:09:00Z">
        <w:r w:rsidR="00251971">
          <w:rPr>
            <w:rFonts w:eastAsia="Calibri"/>
          </w:rPr>
          <w:t>for</w:t>
        </w:r>
      </w:ins>
      <w:r w:rsidRPr="0046388F">
        <w:rPr>
          <w:rFonts w:eastAsia="Calibri"/>
        </w:rPr>
        <w:t xml:space="preserve"> </w:t>
      </w:r>
      <w:r>
        <w:rPr>
          <w:rFonts w:eastAsia="Calibri"/>
        </w:rPr>
        <w:t xml:space="preserve">provided </w:t>
      </w:r>
      <w:r w:rsidRPr="0046388F">
        <w:rPr>
          <w:rFonts w:eastAsia="Calibri"/>
        </w:rPr>
        <w:t>TX (sending) timestamps</w:t>
      </w:r>
      <w:r>
        <w:rPr>
          <w:rFonts w:eastAsia="Calibri"/>
        </w:rPr>
        <w:t>.</w:t>
      </w:r>
      <w:r w:rsidRPr="0046388F">
        <w:rPr>
          <w:rFonts w:eastAsia="Calibri"/>
        </w:rPr>
        <w:t xml:space="preserve"> </w:t>
      </w:r>
    </w:p>
    <w:p w14:paraId="5A929F93" w14:textId="4E2D47CC" w:rsidR="00CF67B5" w:rsidRDefault="00CF67B5" w:rsidP="002467AC">
      <w:pPr>
        <w:pStyle w:val="EditorsNote"/>
      </w:pPr>
      <w:ins w:id="79" w:author="Michael Bahr Fri (Siemens)" w:date="2025-11-21T16:57:00Z" w16du:dateUtc="2025-11-21T15:57:00Z">
        <w:r>
          <w:t>Editor</w:t>
        </w:r>
      </w:ins>
      <w:ins w:id="80" w:author="Michael Bahr Fri (Siemens)" w:date="2025-11-21T16:59:00Z" w16du:dateUtc="2025-11-21T15:59:00Z">
        <w:r w:rsidR="002467AC">
          <w:t>’</w:t>
        </w:r>
      </w:ins>
      <w:ins w:id="81" w:author="Michael Bahr Fri (Siemens)" w:date="2025-11-21T16:57:00Z" w16du:dateUtc="2025-11-21T15:57:00Z">
        <w:r>
          <w:t xml:space="preserve">s Note: </w:t>
        </w:r>
      </w:ins>
      <w:ins w:id="82" w:author="Michael Bahr Fri (Siemens)" w:date="2025-11-21T17:30:00Z" w16du:dateUtc="2025-11-21T16:30:00Z">
        <w:r w:rsidR="00215B75">
          <w:t xml:space="preserve">PR 11.x.6-3 is </w:t>
        </w:r>
      </w:ins>
      <w:ins w:id="83" w:author="Michael Bahr Fri (Siemens)" w:date="2025-11-21T16:57:00Z" w16du:dateUtc="2025-11-21T15:57:00Z">
        <w:r>
          <w:t>FFS</w:t>
        </w:r>
      </w:ins>
      <w:ins w:id="84" w:author="Michael Bahr Fri (Siemens)" w:date="2025-11-21T17:32:00Z" w16du:dateUtc="2025-11-21T16:32:00Z">
        <w:r w:rsidR="00634AAF">
          <w:t>.</w:t>
        </w:r>
      </w:ins>
    </w:p>
    <w:p w14:paraId="5FCFC91A" w14:textId="20D82A72" w:rsidR="00D53187" w:rsidRDefault="00D53187" w:rsidP="000E2A1C">
      <w:pPr>
        <w:pStyle w:val="TH"/>
        <w:rPr>
          <w:rFonts w:eastAsia="Calibri"/>
        </w:rPr>
      </w:pPr>
      <w:r>
        <w:rPr>
          <w:rFonts w:eastAsia="Calibri"/>
        </w:rPr>
        <w:lastRenderedPageBreak/>
        <w:t xml:space="preserve">Table 11.x.6-1: </w:t>
      </w:r>
      <w:r w:rsidR="000E2A1C">
        <w:rPr>
          <w:rFonts w:eastAsia="Calibri"/>
        </w:rPr>
        <w:t xml:space="preserve">Time synchronization service performance requirements for </w:t>
      </w:r>
      <w:del w:id="85" w:author="Michael Bahr Fri (Siemens)" w:date="2025-11-21T16:55:00Z" w16du:dateUtc="2025-11-21T15:55:00Z">
        <w:r w:rsidR="000E2A1C" w:rsidDel="00CF67B5">
          <w:rPr>
            <w:rFonts w:eastAsia="Calibri"/>
          </w:rPr>
          <w:delText xml:space="preserve">backup critical communications in </w:delText>
        </w:r>
      </w:del>
      <w:r w:rsidR="000E2A1C">
        <w:rPr>
          <w:rFonts w:eastAsia="Calibri"/>
        </w:rPr>
        <w:t>smart grids</w:t>
      </w:r>
    </w:p>
    <w:tbl>
      <w:tblPr>
        <w:tblStyle w:val="Tabellenraster"/>
        <w:tblW w:w="0" w:type="auto"/>
        <w:tblLook w:val="04A0" w:firstRow="1" w:lastRow="0" w:firstColumn="1" w:lastColumn="0" w:noHBand="0" w:noVBand="1"/>
      </w:tblPr>
      <w:tblGrid>
        <w:gridCol w:w="2427"/>
        <w:gridCol w:w="2427"/>
        <w:gridCol w:w="2428"/>
        <w:gridCol w:w="2428"/>
      </w:tblGrid>
      <w:tr w:rsidR="000E2A1C" w14:paraId="14DD6881" w14:textId="77777777" w:rsidTr="000E2A1C">
        <w:tc>
          <w:tcPr>
            <w:tcW w:w="2427" w:type="dxa"/>
          </w:tcPr>
          <w:p w14:paraId="0F3B7F1D" w14:textId="0FB2A09E" w:rsidR="000E2A1C" w:rsidRDefault="000E2A1C" w:rsidP="000E2A1C">
            <w:pPr>
              <w:pStyle w:val="TAH"/>
              <w:rPr>
                <w:rFonts w:eastAsia="Calibri"/>
              </w:rPr>
            </w:pPr>
            <w:r>
              <w:rPr>
                <w:rFonts w:eastAsia="Calibri"/>
              </w:rPr>
              <w:t>Number of devices</w:t>
            </w:r>
          </w:p>
        </w:tc>
        <w:tc>
          <w:tcPr>
            <w:tcW w:w="2427" w:type="dxa"/>
          </w:tcPr>
          <w:p w14:paraId="788826EA" w14:textId="48C11802" w:rsidR="000E2A1C" w:rsidRDefault="000E2A1C" w:rsidP="000E2A1C">
            <w:pPr>
              <w:pStyle w:val="TAH"/>
              <w:rPr>
                <w:rFonts w:eastAsia="Calibri"/>
              </w:rPr>
            </w:pPr>
            <w:r>
              <w:rPr>
                <w:rFonts w:eastAsia="Calibri"/>
              </w:rPr>
              <w:t>Time sychronization accuracy</w:t>
            </w:r>
          </w:p>
        </w:tc>
        <w:tc>
          <w:tcPr>
            <w:tcW w:w="2428" w:type="dxa"/>
          </w:tcPr>
          <w:p w14:paraId="1A49E5BB" w14:textId="25389C28" w:rsidR="000E2A1C" w:rsidRDefault="000E2A1C" w:rsidP="000E2A1C">
            <w:pPr>
              <w:pStyle w:val="TAH"/>
              <w:rPr>
                <w:rFonts w:eastAsia="Calibri"/>
              </w:rPr>
            </w:pPr>
            <w:r>
              <w:rPr>
                <w:rFonts w:eastAsia="Calibri"/>
              </w:rPr>
              <w:t>Service area</w:t>
            </w:r>
          </w:p>
        </w:tc>
        <w:tc>
          <w:tcPr>
            <w:tcW w:w="2428" w:type="dxa"/>
          </w:tcPr>
          <w:p w14:paraId="1FFF0131" w14:textId="504A432F" w:rsidR="000E2A1C" w:rsidRDefault="000E2A1C" w:rsidP="000E2A1C">
            <w:pPr>
              <w:pStyle w:val="TAH"/>
              <w:rPr>
                <w:rFonts w:eastAsia="Calibri"/>
              </w:rPr>
            </w:pPr>
            <w:r>
              <w:rPr>
                <w:rFonts w:eastAsia="Calibri"/>
              </w:rPr>
              <w:t>Scenario</w:t>
            </w:r>
          </w:p>
        </w:tc>
      </w:tr>
      <w:tr w:rsidR="000E2A1C" w14:paraId="075E6B75" w14:textId="77777777" w:rsidTr="000E2A1C">
        <w:trPr>
          <w:ins w:id="86" w:author="Michael Bahr Wed (Siemens)" w:date="2025-11-20T00:17:00Z"/>
        </w:trPr>
        <w:tc>
          <w:tcPr>
            <w:tcW w:w="2427" w:type="dxa"/>
          </w:tcPr>
          <w:p w14:paraId="3FE80A8F" w14:textId="77777777" w:rsidR="00A06D4F" w:rsidRDefault="008A0764" w:rsidP="000E2A1C">
            <w:pPr>
              <w:pStyle w:val="TAL"/>
              <w:rPr>
                <w:ins w:id="87" w:author="Michael Bahr Fri (Siemens)" w:date="2025-11-21T16:54:00Z" w16du:dateUtc="2025-11-21T15:54:00Z"/>
                <w:rFonts w:eastAsia="Calibri"/>
              </w:rPr>
            </w:pPr>
            <w:del w:id="88" w:author="Michael Bahr Fri (Siemens)" w:date="2025-11-21T16:52:00Z" w16du:dateUtc="2025-11-21T15:52:00Z">
              <w:r w:rsidDel="00CF67B5">
                <w:rPr>
                  <w:rFonts w:eastAsia="Calibri"/>
                </w:rPr>
                <w:delText>[</w:delText>
              </w:r>
            </w:del>
            <w:r w:rsidR="000E2A1C">
              <w:rPr>
                <w:rFonts w:eastAsia="Calibri"/>
              </w:rPr>
              <w:t>≤1</w:t>
            </w:r>
            <w:ins w:id="89" w:author="Michael Bahr Fri (Siemens)" w:date="2025-11-21T16:52:00Z" w16du:dateUtc="2025-11-21T15:52:00Z">
              <w:r w:rsidR="00CF67B5">
                <w:rPr>
                  <w:rFonts w:eastAsia="Calibri"/>
                </w:rPr>
                <w:t>0,000</w:t>
              </w:r>
            </w:ins>
            <w:del w:id="90" w:author="Michael Bahr Fri (Siemens)" w:date="2025-11-21T16:52:00Z" w16du:dateUtc="2025-11-21T15:52:00Z">
              <w:r w:rsidR="000E2A1C" w:rsidDel="00CF67B5">
                <w:rPr>
                  <w:rFonts w:eastAsia="Calibri"/>
                </w:rPr>
                <w:delText>20</w:delText>
              </w:r>
              <w:r w:rsidDel="00CF67B5">
                <w:rPr>
                  <w:rFonts w:eastAsia="Calibri"/>
                </w:rPr>
                <w:delText>]</w:delText>
              </w:r>
            </w:del>
          </w:p>
          <w:p w14:paraId="0CFEDD15" w14:textId="1208EAB8" w:rsidR="00CF67B5" w:rsidRDefault="00CF67B5" w:rsidP="000E2A1C">
            <w:pPr>
              <w:pStyle w:val="TAL"/>
              <w:rPr>
                <w:ins w:id="91" w:author="Michael Bahr Wed (Siemens)" w:date="2025-11-20T00:17:00Z" w16du:dateUtc="2025-11-19T23:17:00Z"/>
                <w:rFonts w:eastAsia="Calibri"/>
              </w:rPr>
            </w:pPr>
            <w:ins w:id="92" w:author="Michael Bahr Fri (Siemens)" w:date="2025-11-21T16:54:00Z" w16du:dateUtc="2025-11-21T15:54:00Z">
              <w:r>
                <w:rPr>
                  <w:rFonts w:eastAsia="Calibri"/>
                </w:rPr>
                <w:t>(note)</w:t>
              </w:r>
            </w:ins>
          </w:p>
        </w:tc>
        <w:tc>
          <w:tcPr>
            <w:tcW w:w="2427" w:type="dxa"/>
          </w:tcPr>
          <w:p w14:paraId="2874154B" w14:textId="4BB61974" w:rsidR="000E2A1C" w:rsidRDefault="00101695" w:rsidP="000E2A1C">
            <w:pPr>
              <w:pStyle w:val="TAL"/>
              <w:rPr>
                <w:ins w:id="93" w:author="Michael Bahr Wed (Siemens)" w:date="2025-11-20T00:17:00Z" w16du:dateUtc="2025-11-19T23:17:00Z"/>
                <w:rFonts w:eastAsia="Calibri"/>
              </w:rPr>
            </w:pPr>
            <w:r>
              <w:rPr>
                <w:rFonts w:eastAsia="Calibri"/>
              </w:rPr>
              <w:t>[&lt; 1 µs]</w:t>
            </w:r>
          </w:p>
        </w:tc>
        <w:tc>
          <w:tcPr>
            <w:tcW w:w="2428" w:type="dxa"/>
          </w:tcPr>
          <w:p w14:paraId="3B7323B9" w14:textId="77777777" w:rsidR="00AD3A92" w:rsidRDefault="00CF67B5" w:rsidP="00CF67B5">
            <w:pPr>
              <w:pStyle w:val="TAL"/>
              <w:rPr>
                <w:ins w:id="94" w:author="Michael Bahr Fri (Siemens)" w:date="2025-11-21T16:54:00Z" w16du:dateUtc="2025-11-21T15:54:00Z"/>
                <w:rFonts w:eastAsia="Calibri"/>
              </w:rPr>
            </w:pPr>
            <w:del w:id="95" w:author="Michael Bahr Fri (Siemens)" w:date="2025-11-21T16:53:00Z" w16du:dateUtc="2025-11-21T15:53:00Z">
              <w:r w:rsidDel="00CF67B5">
                <w:rPr>
                  <w:rFonts w:eastAsia="Calibri"/>
                </w:rPr>
                <w:delText>[</w:delText>
              </w:r>
              <w:r w:rsidR="000E2A1C" w:rsidDel="00CF67B5">
                <w:rPr>
                  <w:rFonts w:eastAsia="Calibri"/>
                </w:rPr>
                <w:delText>2</w:delText>
              </w:r>
            </w:del>
            <w:ins w:id="96" w:author="Michael Bahr Fri (Siemens)" w:date="2025-11-21T16:53:00Z" w16du:dateUtc="2025-11-21T15:53:00Z">
              <w:r>
                <w:rPr>
                  <w:rFonts w:eastAsia="Calibri"/>
                </w:rPr>
                <w:t>~15</w:t>
              </w:r>
            </w:ins>
            <w:r>
              <w:rPr>
                <w:rFonts w:eastAsia="Calibri"/>
              </w:rPr>
              <w:t>0</w:t>
            </w:r>
            <w:r w:rsidR="000E2A1C">
              <w:rPr>
                <w:rFonts w:eastAsia="Calibri"/>
              </w:rPr>
              <w:t xml:space="preserve"> km x </w:t>
            </w:r>
            <w:del w:id="97" w:author="Michael Bahr Fri (Siemens)" w:date="2025-11-21T16:53:00Z" w16du:dateUtc="2025-11-21T15:53:00Z">
              <w:r w:rsidR="000E2A1C" w:rsidDel="00CF67B5">
                <w:rPr>
                  <w:rFonts w:eastAsia="Calibri"/>
                </w:rPr>
                <w:delText>3</w:delText>
              </w:r>
            </w:del>
            <w:ins w:id="98" w:author="Michael Bahr Fri (Siemens)" w:date="2025-11-21T16:53:00Z" w16du:dateUtc="2025-11-21T15:53:00Z">
              <w:r>
                <w:rPr>
                  <w:rFonts w:eastAsia="Calibri"/>
                </w:rPr>
                <w:t>~15</w:t>
              </w:r>
            </w:ins>
            <w:r w:rsidR="000E2A1C">
              <w:rPr>
                <w:rFonts w:eastAsia="Calibri"/>
              </w:rPr>
              <w:t>0 km</w:t>
            </w:r>
            <w:del w:id="99" w:author="Michael Bahr Fri (Siemens)" w:date="2025-11-21T16:53:00Z" w16du:dateUtc="2025-11-21T15:53:00Z">
              <w:r w:rsidDel="00CF67B5">
                <w:rPr>
                  <w:rFonts w:eastAsia="Calibri"/>
                </w:rPr>
                <w:delText>]</w:delText>
              </w:r>
            </w:del>
          </w:p>
          <w:p w14:paraId="0861AD99" w14:textId="5A69F899" w:rsidR="00CF67B5" w:rsidRDefault="00CF67B5" w:rsidP="00CF67B5">
            <w:pPr>
              <w:pStyle w:val="TAL"/>
              <w:rPr>
                <w:ins w:id="100" w:author="Michael Bahr Wed (Siemens)" w:date="2025-11-20T00:17:00Z" w16du:dateUtc="2025-11-19T23:17:00Z"/>
                <w:rFonts w:eastAsia="Calibri"/>
              </w:rPr>
            </w:pPr>
            <w:ins w:id="101" w:author="Michael Bahr Fri (Siemens)" w:date="2025-11-21T16:54:00Z" w16du:dateUtc="2025-11-21T15:54:00Z">
              <w:r>
                <w:rPr>
                  <w:rFonts w:eastAsia="Calibri"/>
                </w:rPr>
                <w:t>(note)</w:t>
              </w:r>
            </w:ins>
          </w:p>
        </w:tc>
        <w:tc>
          <w:tcPr>
            <w:tcW w:w="2428" w:type="dxa"/>
          </w:tcPr>
          <w:p w14:paraId="264D87C6" w14:textId="43920F12" w:rsidR="000E2A1C" w:rsidRDefault="000E2A1C" w:rsidP="000E2A1C">
            <w:pPr>
              <w:pStyle w:val="TAL"/>
              <w:rPr>
                <w:ins w:id="102" w:author="Michael Bahr Wed (Siemens)" w:date="2025-11-20T00:17:00Z" w16du:dateUtc="2025-11-19T23:17:00Z"/>
                <w:rFonts w:eastAsia="Calibri"/>
              </w:rPr>
            </w:pPr>
            <w:r w:rsidRPr="000E2A1C">
              <w:rPr>
                <w:rFonts w:eastAsia="Calibri"/>
              </w:rPr>
              <w:t>intelligent, renewable-powered distribution systems</w:t>
            </w:r>
            <w:r>
              <w:rPr>
                <w:rFonts w:eastAsia="Calibri"/>
              </w:rPr>
              <w:t xml:space="preserve"> (</w:t>
            </w:r>
            <w:del w:id="103" w:author="Michael Bahr Fri (Siemens)" w:date="2025-11-21T16:53:00Z" w16du:dateUtc="2025-11-21T15:53:00Z">
              <w:r w:rsidDel="00CF67B5">
                <w:rPr>
                  <w:rFonts w:eastAsia="Calibri"/>
                </w:rPr>
                <w:delText xml:space="preserve">one </w:delText>
              </w:r>
            </w:del>
            <w:r>
              <w:rPr>
                <w:rFonts w:eastAsia="Calibri"/>
              </w:rPr>
              <w:t>medium voltage (MV) cell</w:t>
            </w:r>
            <w:ins w:id="104" w:author="Michael Bahr Fri (Siemens)" w:date="2025-11-21T16:53:00Z" w16du:dateUtc="2025-11-21T15:53:00Z">
              <w:r w:rsidR="00CF67B5">
                <w:rPr>
                  <w:rFonts w:eastAsia="Calibri"/>
                </w:rPr>
                <w:t>s,</w:t>
              </w:r>
            </w:ins>
            <w:r>
              <w:rPr>
                <w:rFonts w:eastAsia="Calibri"/>
              </w:rPr>
              <w:t xml:space="preserve"> </w:t>
            </w:r>
            <w:del w:id="105" w:author="Michael Bahr Fri (Siemens)" w:date="2025-11-21T16:53:00Z" w16du:dateUtc="2025-11-21T15:53:00Z">
              <w:r w:rsidDel="00CF67B5">
                <w:rPr>
                  <w:rFonts w:eastAsia="Calibri"/>
                </w:rPr>
                <w:delText xml:space="preserve">containing </w:delText>
              </w:r>
            </w:del>
            <w:del w:id="106" w:author="Michael Bahr Fri (Siemens)" w:date="2025-11-21T16:54:00Z" w16du:dateUtc="2025-11-21T15:54:00Z">
              <w:r w:rsidDel="00CF67B5">
                <w:rPr>
                  <w:rFonts w:eastAsia="Calibri"/>
                </w:rPr>
                <w:delText xml:space="preserve">multiple </w:delText>
              </w:r>
            </w:del>
            <w:r>
              <w:rPr>
                <w:rFonts w:eastAsia="Calibri"/>
              </w:rPr>
              <w:t>low voltage (LV) cells)</w:t>
            </w:r>
          </w:p>
        </w:tc>
      </w:tr>
      <w:tr w:rsidR="00AD3A92" w14:paraId="263C7164" w14:textId="77777777" w:rsidTr="0015409D">
        <w:trPr>
          <w:ins w:id="107" w:author="Michael Bahr Fri (Siemens)" w:date="2025-11-21T15:12:00Z"/>
        </w:trPr>
        <w:tc>
          <w:tcPr>
            <w:tcW w:w="9710" w:type="dxa"/>
            <w:gridSpan w:val="4"/>
          </w:tcPr>
          <w:p w14:paraId="7F100FD6" w14:textId="0B92E876" w:rsidR="00AD3A92" w:rsidRPr="000E2A1C" w:rsidRDefault="00AD3A92" w:rsidP="00A06D4F">
            <w:pPr>
              <w:pStyle w:val="TAN"/>
              <w:rPr>
                <w:ins w:id="108" w:author="Michael Bahr Fri (Siemens)" w:date="2025-11-21T15:12:00Z" w16du:dateUtc="2025-11-21T14:12:00Z"/>
                <w:rFonts w:eastAsia="Calibri"/>
              </w:rPr>
            </w:pPr>
            <w:ins w:id="109" w:author="Michael Bahr Fri (Siemens)" w:date="2025-11-21T15:13:00Z" w16du:dateUtc="2025-11-21T14:13:00Z">
              <w:r>
                <w:rPr>
                  <w:rFonts w:eastAsia="Calibri"/>
                </w:rPr>
                <w:t>NOTE:</w:t>
              </w:r>
              <w:r>
                <w:rPr>
                  <w:rFonts w:eastAsia="Calibri"/>
                </w:rPr>
                <w:tab/>
                <w:t>T</w:t>
              </w:r>
            </w:ins>
            <w:ins w:id="110" w:author="Michael Bahr Fri (Siemens)" w:date="2025-11-21T15:14:00Z" w16du:dateUtc="2025-11-21T14:14:00Z">
              <w:r>
                <w:rPr>
                  <w:rFonts w:eastAsia="Calibri"/>
                </w:rPr>
                <w:t>ime synchronization is needed per Distribution System Operator (DSO). The service area corresponds to the service area of the DSO and can vary</w:t>
              </w:r>
            </w:ins>
            <w:ins w:id="111" w:author="Michael Bahr Fri (Siemens)" w:date="2025-11-21T15:15:00Z" w16du:dateUtc="2025-11-21T14:15:00Z">
              <w:r>
                <w:rPr>
                  <w:rFonts w:eastAsia="Calibri"/>
                </w:rPr>
                <w:t xml:space="preserve"> depending on the size of the DSO’s service area </w:t>
              </w:r>
            </w:ins>
            <w:ins w:id="112" w:author="Michael Bahr Fri (Siemens)" w:date="2025-11-21T15:16:00Z" w16du:dateUtc="2025-11-21T14:16:00Z">
              <w:r>
                <w:rPr>
                  <w:rFonts w:eastAsia="Calibri"/>
                </w:rPr>
                <w:t xml:space="preserve">and might be </w:t>
              </w:r>
            </w:ins>
            <w:ins w:id="113" w:author="Michael Bahr Fri (Siemens)" w:date="2025-11-21T15:15:00Z" w16du:dateUtc="2025-11-21T14:15:00Z">
              <w:r>
                <w:rPr>
                  <w:rFonts w:eastAsia="Calibri"/>
                </w:rPr>
                <w:t xml:space="preserve">based on geographical conditions and </w:t>
              </w:r>
            </w:ins>
            <w:ins w:id="114" w:author="Michael Bahr Fri (Siemens)" w:date="2025-11-21T15:16:00Z" w16du:dateUtc="2025-11-21T14:16:00Z">
              <w:r>
                <w:rPr>
                  <w:rFonts w:eastAsia="Calibri"/>
                </w:rPr>
                <w:t>regional borders</w:t>
              </w:r>
            </w:ins>
            <w:ins w:id="115" w:author="Michael Bahr Fri (Siemens)" w:date="2025-11-21T15:15:00Z" w16du:dateUtc="2025-11-21T14:15:00Z">
              <w:r>
                <w:rPr>
                  <w:rFonts w:eastAsia="Calibri"/>
                </w:rPr>
                <w:t xml:space="preserve">. The </w:t>
              </w:r>
            </w:ins>
            <w:ins w:id="116" w:author="Michael Bahr Fri (Siemens)" w:date="2025-11-21T15:16:00Z" w16du:dateUtc="2025-11-21T14:16:00Z">
              <w:r>
                <w:rPr>
                  <w:rFonts w:eastAsia="Calibri"/>
                </w:rPr>
                <w:t xml:space="preserve">provided numbers </w:t>
              </w:r>
            </w:ins>
            <w:ins w:id="117" w:author="Michael Bahr Fri (Siemens)" w:date="2025-11-21T15:17:00Z" w16du:dateUtc="2025-11-21T14:17:00Z">
              <w:r>
                <w:rPr>
                  <w:rFonts w:eastAsia="Calibri"/>
                </w:rPr>
                <w:t>are</w:t>
              </w:r>
            </w:ins>
            <w:ins w:id="118" w:author="Michael Bahr Fri (Siemens)" w:date="2025-11-21T15:16:00Z" w16du:dateUtc="2025-11-21T14:16:00Z">
              <w:r>
                <w:rPr>
                  <w:rFonts w:eastAsia="Calibri"/>
                </w:rPr>
                <w:t xml:space="preserve"> for the Austrian Bun</w:t>
              </w:r>
            </w:ins>
            <w:ins w:id="119" w:author="Michael Bahr Fri (Siemens)" w:date="2025-11-21T15:17:00Z" w16du:dateUtc="2025-11-21T14:17:00Z">
              <w:r>
                <w:rPr>
                  <w:rFonts w:eastAsia="Calibri"/>
                </w:rPr>
                <w:t>desland Lower Austria.</w:t>
              </w:r>
            </w:ins>
          </w:p>
        </w:tc>
      </w:tr>
    </w:tbl>
    <w:p w14:paraId="678F9E6C" w14:textId="77777777" w:rsidR="000E2A1C" w:rsidRPr="00D53187" w:rsidRDefault="000E2A1C" w:rsidP="00D53187">
      <w:pPr>
        <w:rPr>
          <w:ins w:id="120" w:author="Michael Bahr r1 (Siemens)" w:date="2025-11-17T23:40:00Z" w16du:dateUtc="2025-11-17T22:40:00Z"/>
          <w:rFonts w:eastAsia="Calibri"/>
        </w:rPr>
      </w:pPr>
    </w:p>
    <w:p w14:paraId="5B32DFD9" w14:textId="77777777" w:rsidR="00D63661" w:rsidRPr="00D63661" w:rsidRDefault="00D63661" w:rsidP="00D63661">
      <w:pPr>
        <w:rPr>
          <w:rFonts w:eastAsia="Calibri"/>
          <w:b/>
          <w:bCs/>
        </w:rPr>
      </w:pPr>
      <w:r w:rsidRPr="00D63661">
        <w:rPr>
          <w:rFonts w:eastAsia="Calibri"/>
          <w:b/>
          <w:bCs/>
        </w:rPr>
        <w:t>Service performance requirements</w:t>
      </w:r>
    </w:p>
    <w:p w14:paraId="49C27A19" w14:textId="4F68D5F5" w:rsidR="00D63661" w:rsidRDefault="00D63661" w:rsidP="00D63661">
      <w:pPr>
        <w:rPr>
          <w:rFonts w:eastAsia="Calibri"/>
        </w:rPr>
      </w:pPr>
      <w:r w:rsidRPr="00D63661">
        <w:rPr>
          <w:rFonts w:eastAsia="Calibri"/>
        </w:rPr>
        <w:t>[PR 11.x.6-</w:t>
      </w:r>
      <w:r w:rsidR="00B41214">
        <w:rPr>
          <w:rFonts w:eastAsia="Calibri"/>
        </w:rPr>
        <w:t>4</w:t>
      </w:r>
      <w:r w:rsidRPr="00D63661">
        <w:rPr>
          <w:rFonts w:eastAsia="Calibri"/>
        </w:rPr>
        <w:t>]</w:t>
      </w:r>
      <w:r w:rsidRPr="00D63661">
        <w:rPr>
          <w:rFonts w:eastAsia="Calibri"/>
        </w:rPr>
        <w:tab/>
        <w:t xml:space="preserve">Subject to regulatory requirements and operator policy, the 6G system </w:t>
      </w:r>
      <w:del w:id="121" w:author="Michael Bahr Fri (Siemens)" w:date="2025-11-21T16:56:00Z" w16du:dateUtc="2025-11-21T15:56:00Z">
        <w:r w:rsidRPr="00D63661" w:rsidDel="00CF67B5">
          <w:rPr>
            <w:rFonts w:eastAsia="Calibri"/>
          </w:rPr>
          <w:delText xml:space="preserve">in backup </w:delText>
        </w:r>
        <w:r w:rsidRPr="00D63661" w:rsidDel="00CF67B5">
          <w:rPr>
            <w:lang w:val="en-US"/>
          </w:rPr>
          <w:delText>critical</w:delText>
        </w:r>
        <w:r w:rsidDel="00CF67B5">
          <w:rPr>
            <w:lang w:val="en-US"/>
          </w:rPr>
          <w:delText xml:space="preserve"> </w:delText>
        </w:r>
        <w:r w:rsidDel="00CF67B5">
          <w:rPr>
            <w:rFonts w:eastAsia="Calibri"/>
          </w:rPr>
          <w:delText>communication</w:delText>
        </w:r>
        <w:r w:rsidRPr="0046388F" w:rsidDel="00CF67B5">
          <w:rPr>
            <w:rFonts w:eastAsia="Calibri"/>
          </w:rPr>
          <w:delText xml:space="preserve"> </w:delText>
        </w:r>
      </w:del>
      <w:r w:rsidRPr="0046388F">
        <w:rPr>
          <w:rFonts w:eastAsia="Calibri"/>
        </w:rPr>
        <w:t xml:space="preserve">shall be able to support service performance requirements as given in </w:t>
      </w:r>
      <w:r>
        <w:rPr>
          <w:rFonts w:eastAsia="Calibri"/>
        </w:rPr>
        <w:t>Table 11.x.6-</w:t>
      </w:r>
      <w:r w:rsidR="000E2A1C">
        <w:rPr>
          <w:rFonts w:eastAsia="Calibri"/>
        </w:rPr>
        <w:t>2</w:t>
      </w:r>
      <w:r>
        <w:rPr>
          <w:rFonts w:eastAsia="Calibri"/>
        </w:rPr>
        <w:t>.</w:t>
      </w:r>
    </w:p>
    <w:p w14:paraId="21D1F0FF" w14:textId="77777777" w:rsidR="009F26B6" w:rsidRDefault="009F26B6" w:rsidP="00B34E2B">
      <w:pPr>
        <w:pStyle w:val="NO"/>
        <w:rPr>
          <w:lang w:val="en-US"/>
        </w:rPr>
      </w:pPr>
    </w:p>
    <w:p w14:paraId="30B85EF6" w14:textId="1E25D3AC" w:rsidR="009F26B6" w:rsidRDefault="009F26B6" w:rsidP="009F26B6">
      <w:pPr>
        <w:pStyle w:val="TH"/>
        <w:rPr>
          <w:rFonts w:eastAsia="Calibri"/>
        </w:rPr>
      </w:pPr>
      <w:r>
        <w:rPr>
          <w:rFonts w:eastAsia="Calibri"/>
        </w:rPr>
        <w:t>Table 11.x.6</w:t>
      </w:r>
      <w:r w:rsidR="00D63661">
        <w:rPr>
          <w:rFonts w:eastAsia="Calibri"/>
        </w:rPr>
        <w:t>-</w:t>
      </w:r>
      <w:r w:rsidR="000E2A1C">
        <w:rPr>
          <w:rFonts w:eastAsia="Calibri"/>
        </w:rPr>
        <w:t>2</w:t>
      </w:r>
      <w:r>
        <w:rPr>
          <w:rFonts w:eastAsia="Calibri"/>
        </w:rPr>
        <w:t xml:space="preserve">: Service performance requirements for </w:t>
      </w:r>
      <w:del w:id="122" w:author="Michael Bahr Fri (Siemens)" w:date="2025-11-21T16:55:00Z" w16du:dateUtc="2025-11-21T15:55:00Z">
        <w:r w:rsidDel="00CF67B5">
          <w:rPr>
            <w:rFonts w:eastAsia="Calibri"/>
          </w:rPr>
          <w:delText xml:space="preserve">backup critical communication in </w:delText>
        </w:r>
      </w:del>
      <w:r>
        <w:rPr>
          <w:rFonts w:eastAsia="Calibri"/>
        </w:rPr>
        <w:t xml:space="preserve">smart grids </w:t>
      </w:r>
    </w:p>
    <w:tbl>
      <w:tblPr>
        <w:tblW w:w="10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9F26B6" w:rsidRPr="00386DEE" w14:paraId="01EFE714" w14:textId="77777777" w:rsidTr="00AF3FE8">
        <w:trPr>
          <w:cantSplit/>
          <w:tblHeader/>
        </w:trPr>
        <w:tc>
          <w:tcPr>
            <w:tcW w:w="3627" w:type="dxa"/>
            <w:gridSpan w:val="4"/>
          </w:tcPr>
          <w:p w14:paraId="2C1FE3A7" w14:textId="77777777" w:rsidR="009F26B6" w:rsidRPr="00386DEE" w:rsidRDefault="009F26B6" w:rsidP="00AF3FE8">
            <w:pPr>
              <w:pStyle w:val="TAH"/>
              <w:rPr>
                <w:sz w:val="16"/>
                <w:szCs w:val="16"/>
              </w:rPr>
            </w:pPr>
            <w:r w:rsidRPr="00386DEE">
              <w:rPr>
                <w:sz w:val="16"/>
                <w:szCs w:val="16"/>
              </w:rPr>
              <w:t>Characteristic parameter</w:t>
            </w:r>
          </w:p>
        </w:tc>
        <w:tc>
          <w:tcPr>
            <w:tcW w:w="5160" w:type="dxa"/>
            <w:gridSpan w:val="6"/>
          </w:tcPr>
          <w:p w14:paraId="5E6D40CD" w14:textId="77777777" w:rsidR="009F26B6" w:rsidRPr="00386DEE" w:rsidRDefault="009F26B6" w:rsidP="00AF3FE8">
            <w:pPr>
              <w:pStyle w:val="TAH"/>
              <w:rPr>
                <w:sz w:val="16"/>
                <w:szCs w:val="16"/>
              </w:rPr>
            </w:pPr>
            <w:r w:rsidRPr="00386DEE">
              <w:rPr>
                <w:sz w:val="16"/>
                <w:szCs w:val="16"/>
              </w:rPr>
              <w:t>Influence quantity</w:t>
            </w:r>
          </w:p>
        </w:tc>
        <w:tc>
          <w:tcPr>
            <w:tcW w:w="1814" w:type="dxa"/>
          </w:tcPr>
          <w:p w14:paraId="205BEF16" w14:textId="77777777" w:rsidR="009F26B6" w:rsidRPr="00386DEE" w:rsidRDefault="009F26B6" w:rsidP="00AF3FE8">
            <w:pPr>
              <w:keepNext/>
              <w:keepLines/>
              <w:spacing w:before="60"/>
              <w:jc w:val="center"/>
              <w:rPr>
                <w:rFonts w:ascii="Arial" w:hAnsi="Arial"/>
                <w:b/>
                <w:sz w:val="16"/>
                <w:szCs w:val="16"/>
              </w:rPr>
            </w:pPr>
          </w:p>
        </w:tc>
      </w:tr>
      <w:tr w:rsidR="009F26B6" w:rsidRPr="00386DEE" w14:paraId="63C5359D" w14:textId="77777777" w:rsidTr="00AF3FE8">
        <w:trPr>
          <w:cantSplit/>
          <w:tblHeader/>
        </w:trPr>
        <w:tc>
          <w:tcPr>
            <w:tcW w:w="906" w:type="dxa"/>
          </w:tcPr>
          <w:p w14:paraId="6B8093B3" w14:textId="77777777" w:rsidR="009F26B6" w:rsidRPr="00386DEE" w:rsidRDefault="009F26B6" w:rsidP="00AF3FE8">
            <w:pPr>
              <w:pStyle w:val="TAH"/>
              <w:rPr>
                <w:sz w:val="16"/>
                <w:szCs w:val="16"/>
              </w:rPr>
            </w:pPr>
            <w:r w:rsidRPr="00386DEE">
              <w:rPr>
                <w:sz w:val="16"/>
                <w:szCs w:val="16"/>
              </w:rPr>
              <w:t>C</w:t>
            </w:r>
            <w:r>
              <w:rPr>
                <w:sz w:val="16"/>
                <w:szCs w:val="16"/>
              </w:rPr>
              <w:t xml:space="preserve">S </w:t>
            </w:r>
            <w:r w:rsidRPr="00386DEE">
              <w:rPr>
                <w:sz w:val="16"/>
                <w:szCs w:val="16"/>
              </w:rPr>
              <w:t>availability: target value</w:t>
            </w:r>
            <w:r>
              <w:rPr>
                <w:sz w:val="16"/>
                <w:szCs w:val="16"/>
              </w:rPr>
              <w:t xml:space="preserve"> (%)</w:t>
            </w:r>
          </w:p>
        </w:tc>
        <w:tc>
          <w:tcPr>
            <w:tcW w:w="907" w:type="dxa"/>
          </w:tcPr>
          <w:p w14:paraId="3EAF2507" w14:textId="77777777" w:rsidR="009F26B6" w:rsidRPr="00386DEE" w:rsidRDefault="009F26B6" w:rsidP="00AF3FE8">
            <w:pPr>
              <w:pStyle w:val="TAH"/>
              <w:rPr>
                <w:sz w:val="16"/>
                <w:szCs w:val="16"/>
              </w:rPr>
            </w:pPr>
            <w:r w:rsidRPr="00386DEE">
              <w:rPr>
                <w:sz w:val="16"/>
                <w:szCs w:val="16"/>
              </w:rPr>
              <w:t>C</w:t>
            </w:r>
            <w:r>
              <w:rPr>
                <w:sz w:val="16"/>
                <w:szCs w:val="16"/>
              </w:rPr>
              <w:t>S</w:t>
            </w:r>
            <w:r w:rsidRPr="00386DEE">
              <w:rPr>
                <w:sz w:val="16"/>
                <w:szCs w:val="16"/>
              </w:rPr>
              <w:t xml:space="preserve"> reliability: mean time between failures</w:t>
            </w:r>
          </w:p>
        </w:tc>
        <w:tc>
          <w:tcPr>
            <w:tcW w:w="907" w:type="dxa"/>
          </w:tcPr>
          <w:p w14:paraId="602C56C8" w14:textId="77777777" w:rsidR="009F26B6" w:rsidRPr="00386DEE" w:rsidRDefault="009F26B6" w:rsidP="00AF3FE8">
            <w:pPr>
              <w:pStyle w:val="TAH"/>
              <w:rPr>
                <w:sz w:val="16"/>
                <w:szCs w:val="16"/>
              </w:rPr>
            </w:pPr>
            <w:r w:rsidRPr="00386DEE">
              <w:rPr>
                <w:sz w:val="16"/>
                <w:szCs w:val="16"/>
              </w:rPr>
              <w:t>End-to-end latency: maximum</w:t>
            </w:r>
          </w:p>
        </w:tc>
        <w:tc>
          <w:tcPr>
            <w:tcW w:w="907" w:type="dxa"/>
          </w:tcPr>
          <w:p w14:paraId="200A1D4F" w14:textId="77777777" w:rsidR="009F26B6" w:rsidRPr="00386DEE" w:rsidRDefault="009F26B6" w:rsidP="00AF3FE8">
            <w:pPr>
              <w:pStyle w:val="TAH"/>
              <w:rPr>
                <w:sz w:val="16"/>
                <w:szCs w:val="16"/>
              </w:rPr>
            </w:pPr>
            <w:r w:rsidRPr="00386DEE">
              <w:rPr>
                <w:sz w:val="16"/>
                <w:szCs w:val="16"/>
              </w:rPr>
              <w:t>Service bit rate: user experienced data rate</w:t>
            </w:r>
          </w:p>
        </w:tc>
        <w:tc>
          <w:tcPr>
            <w:tcW w:w="907" w:type="dxa"/>
          </w:tcPr>
          <w:p w14:paraId="3F1333B2" w14:textId="77777777" w:rsidR="009F26B6" w:rsidRPr="00386DEE" w:rsidRDefault="009F26B6" w:rsidP="00AF3FE8">
            <w:pPr>
              <w:pStyle w:val="TAH"/>
              <w:rPr>
                <w:sz w:val="16"/>
                <w:szCs w:val="16"/>
              </w:rPr>
            </w:pPr>
            <w:r w:rsidRPr="00386DEE">
              <w:rPr>
                <w:sz w:val="16"/>
                <w:szCs w:val="16"/>
              </w:rPr>
              <w:t>Message size [byte]</w:t>
            </w:r>
          </w:p>
        </w:tc>
        <w:tc>
          <w:tcPr>
            <w:tcW w:w="907" w:type="dxa"/>
          </w:tcPr>
          <w:p w14:paraId="5EB2FEE4" w14:textId="77777777" w:rsidR="009F26B6" w:rsidRPr="00386DEE" w:rsidRDefault="009F26B6" w:rsidP="00AF3FE8">
            <w:pPr>
              <w:pStyle w:val="TAH"/>
              <w:rPr>
                <w:sz w:val="16"/>
                <w:szCs w:val="16"/>
              </w:rPr>
            </w:pPr>
            <w:r w:rsidRPr="00386DEE">
              <w:rPr>
                <w:sz w:val="16"/>
                <w:szCs w:val="16"/>
              </w:rPr>
              <w:t>Transfer interval: target value</w:t>
            </w:r>
          </w:p>
        </w:tc>
        <w:tc>
          <w:tcPr>
            <w:tcW w:w="850" w:type="dxa"/>
          </w:tcPr>
          <w:p w14:paraId="13E958C2" w14:textId="77777777" w:rsidR="009F26B6" w:rsidRPr="00386DEE" w:rsidRDefault="009F26B6" w:rsidP="00AF3FE8">
            <w:pPr>
              <w:pStyle w:val="TAH"/>
              <w:rPr>
                <w:sz w:val="16"/>
                <w:szCs w:val="16"/>
              </w:rPr>
            </w:pPr>
            <w:r w:rsidRPr="00386DEE">
              <w:rPr>
                <w:sz w:val="16"/>
                <w:szCs w:val="16"/>
              </w:rPr>
              <w:t>Survival time</w:t>
            </w:r>
          </w:p>
        </w:tc>
        <w:tc>
          <w:tcPr>
            <w:tcW w:w="794" w:type="dxa"/>
          </w:tcPr>
          <w:p w14:paraId="79FEBB7A" w14:textId="77777777" w:rsidR="009F26B6" w:rsidRPr="00386DEE" w:rsidRDefault="009F26B6" w:rsidP="00AF3FE8">
            <w:pPr>
              <w:pStyle w:val="TAH"/>
              <w:rPr>
                <w:sz w:val="16"/>
                <w:szCs w:val="16"/>
              </w:rPr>
            </w:pPr>
            <w:r w:rsidRPr="00386DEE">
              <w:rPr>
                <w:sz w:val="16"/>
                <w:szCs w:val="16"/>
              </w:rPr>
              <w:t xml:space="preserve">UE </w:t>
            </w:r>
            <w:r w:rsidRPr="00386DEE">
              <w:rPr>
                <w:sz w:val="16"/>
                <w:szCs w:val="16"/>
              </w:rPr>
              <w:br/>
              <w:t>speed</w:t>
            </w:r>
          </w:p>
        </w:tc>
        <w:tc>
          <w:tcPr>
            <w:tcW w:w="567" w:type="dxa"/>
          </w:tcPr>
          <w:p w14:paraId="3C6B2F95" w14:textId="77777777" w:rsidR="009F26B6" w:rsidRPr="00386DEE" w:rsidRDefault="009F26B6" w:rsidP="00AF3FE8">
            <w:pPr>
              <w:pStyle w:val="TAH"/>
              <w:rPr>
                <w:sz w:val="16"/>
                <w:szCs w:val="16"/>
              </w:rPr>
            </w:pPr>
            <w:r w:rsidRPr="00386DEE">
              <w:rPr>
                <w:sz w:val="16"/>
                <w:szCs w:val="16"/>
              </w:rPr>
              <w:t># of UEs</w:t>
            </w:r>
          </w:p>
        </w:tc>
        <w:tc>
          <w:tcPr>
            <w:tcW w:w="1135" w:type="dxa"/>
          </w:tcPr>
          <w:p w14:paraId="770D2F22" w14:textId="77777777" w:rsidR="009F26B6" w:rsidRPr="00386DEE" w:rsidRDefault="009F26B6" w:rsidP="00AF3FE8">
            <w:pPr>
              <w:pStyle w:val="TAH"/>
              <w:rPr>
                <w:sz w:val="16"/>
                <w:szCs w:val="16"/>
              </w:rPr>
            </w:pPr>
            <w:r w:rsidRPr="00386DEE">
              <w:rPr>
                <w:sz w:val="16"/>
                <w:szCs w:val="16"/>
              </w:rPr>
              <w:t>Service area</w:t>
            </w:r>
          </w:p>
        </w:tc>
        <w:tc>
          <w:tcPr>
            <w:tcW w:w="1814" w:type="dxa"/>
          </w:tcPr>
          <w:p w14:paraId="4FD61A8B" w14:textId="77777777" w:rsidR="009F26B6" w:rsidRPr="00386DEE" w:rsidRDefault="009F26B6" w:rsidP="00AF3FE8">
            <w:pPr>
              <w:pStyle w:val="TAH"/>
              <w:rPr>
                <w:sz w:val="16"/>
                <w:szCs w:val="16"/>
              </w:rPr>
            </w:pPr>
            <w:r w:rsidRPr="00386DEE">
              <w:rPr>
                <w:sz w:val="16"/>
                <w:szCs w:val="16"/>
              </w:rPr>
              <w:t>Remarks</w:t>
            </w:r>
          </w:p>
        </w:tc>
      </w:tr>
      <w:tr w:rsidR="009F26B6" w:rsidRPr="00386DEE" w14:paraId="3F1B2BE8" w14:textId="77777777" w:rsidTr="00AF3FE8">
        <w:trPr>
          <w:cantSplit/>
        </w:trPr>
        <w:tc>
          <w:tcPr>
            <w:tcW w:w="906" w:type="dxa"/>
          </w:tcPr>
          <w:p w14:paraId="1FA6B030" w14:textId="13EFCD0E" w:rsidR="009F26B6" w:rsidRPr="00386DEE" w:rsidRDefault="009F26B6" w:rsidP="00AF3FE8">
            <w:pPr>
              <w:pStyle w:val="TAL"/>
              <w:rPr>
                <w:sz w:val="16"/>
                <w:szCs w:val="16"/>
              </w:rPr>
            </w:pPr>
            <w:r w:rsidRPr="00386DEE">
              <w:rPr>
                <w:sz w:val="16"/>
                <w:szCs w:val="16"/>
              </w:rPr>
              <w:t>99.999</w:t>
            </w:r>
            <w:r>
              <w:rPr>
                <w:sz w:val="16"/>
                <w:szCs w:val="16"/>
              </w:rPr>
              <w:t xml:space="preserve"> 9</w:t>
            </w:r>
          </w:p>
        </w:tc>
        <w:tc>
          <w:tcPr>
            <w:tcW w:w="907" w:type="dxa"/>
          </w:tcPr>
          <w:p w14:paraId="58C1E758" w14:textId="68A38BB5" w:rsidR="009F26B6" w:rsidRPr="00386DEE" w:rsidRDefault="009F26B6" w:rsidP="00AF3FE8">
            <w:pPr>
              <w:pStyle w:val="TAL"/>
              <w:rPr>
                <w:sz w:val="16"/>
                <w:szCs w:val="16"/>
              </w:rPr>
            </w:pPr>
          </w:p>
        </w:tc>
        <w:tc>
          <w:tcPr>
            <w:tcW w:w="907" w:type="dxa"/>
          </w:tcPr>
          <w:p w14:paraId="21D506DE" w14:textId="0C4AD855" w:rsidR="009F26B6" w:rsidRPr="00386DEE" w:rsidRDefault="009F26B6" w:rsidP="00AF3FE8">
            <w:pPr>
              <w:pStyle w:val="TAL"/>
              <w:rPr>
                <w:sz w:val="16"/>
                <w:szCs w:val="16"/>
              </w:rPr>
            </w:pPr>
            <w:r>
              <w:rPr>
                <w:sz w:val="16"/>
                <w:szCs w:val="16"/>
              </w:rPr>
              <w:t>3 ms</w:t>
            </w:r>
          </w:p>
        </w:tc>
        <w:tc>
          <w:tcPr>
            <w:tcW w:w="907" w:type="dxa"/>
          </w:tcPr>
          <w:p w14:paraId="2080460E" w14:textId="1F505992" w:rsidR="009F26B6" w:rsidRPr="00386DEE" w:rsidRDefault="009F26B6" w:rsidP="00AF3FE8">
            <w:pPr>
              <w:pStyle w:val="TAL"/>
              <w:rPr>
                <w:sz w:val="16"/>
                <w:szCs w:val="16"/>
              </w:rPr>
            </w:pPr>
            <w:r>
              <w:rPr>
                <w:sz w:val="16"/>
                <w:szCs w:val="16"/>
              </w:rPr>
              <w:t>5.4 Mbit/s</w:t>
            </w:r>
          </w:p>
        </w:tc>
        <w:tc>
          <w:tcPr>
            <w:tcW w:w="907" w:type="dxa"/>
          </w:tcPr>
          <w:p w14:paraId="147A34A0" w14:textId="636CD31B" w:rsidR="009F26B6" w:rsidRPr="00386DEE" w:rsidRDefault="009F26B6" w:rsidP="009F26B6">
            <w:pPr>
              <w:pStyle w:val="TAL"/>
              <w:rPr>
                <w:sz w:val="16"/>
                <w:szCs w:val="16"/>
              </w:rPr>
            </w:pPr>
            <w:r>
              <w:rPr>
                <w:sz w:val="16"/>
                <w:szCs w:val="16"/>
              </w:rPr>
              <w:t>140 kByte</w:t>
            </w:r>
          </w:p>
        </w:tc>
        <w:tc>
          <w:tcPr>
            <w:tcW w:w="907" w:type="dxa"/>
          </w:tcPr>
          <w:p w14:paraId="2F419918" w14:textId="355BE074" w:rsidR="009F26B6" w:rsidRPr="00386DEE" w:rsidRDefault="000E2A1C" w:rsidP="00AF3FE8">
            <w:pPr>
              <w:pStyle w:val="TAL"/>
              <w:rPr>
                <w:sz w:val="16"/>
                <w:szCs w:val="16"/>
              </w:rPr>
            </w:pPr>
            <w:r>
              <w:rPr>
                <w:rFonts w:cs="Arial"/>
                <w:sz w:val="16"/>
                <w:szCs w:val="16"/>
              </w:rPr>
              <w:t>≤</w:t>
            </w:r>
            <w:r w:rsidR="009F26B6">
              <w:rPr>
                <w:sz w:val="16"/>
                <w:szCs w:val="16"/>
              </w:rPr>
              <w:t xml:space="preserve"> 1 ms</w:t>
            </w:r>
          </w:p>
        </w:tc>
        <w:tc>
          <w:tcPr>
            <w:tcW w:w="850" w:type="dxa"/>
          </w:tcPr>
          <w:p w14:paraId="029B05B0" w14:textId="25294CB9" w:rsidR="009F26B6" w:rsidRPr="00386DEE" w:rsidRDefault="009F26B6" w:rsidP="00AF3FE8">
            <w:pPr>
              <w:pStyle w:val="TAL"/>
              <w:rPr>
                <w:sz w:val="16"/>
                <w:szCs w:val="16"/>
              </w:rPr>
            </w:pPr>
          </w:p>
        </w:tc>
        <w:tc>
          <w:tcPr>
            <w:tcW w:w="794" w:type="dxa"/>
          </w:tcPr>
          <w:p w14:paraId="1035EDDC" w14:textId="1A870A9B" w:rsidR="009F26B6" w:rsidRPr="00386DEE" w:rsidRDefault="009F26B6" w:rsidP="00AF3FE8">
            <w:pPr>
              <w:pStyle w:val="TAL"/>
              <w:rPr>
                <w:sz w:val="16"/>
                <w:szCs w:val="16"/>
              </w:rPr>
            </w:pPr>
            <w:r>
              <w:rPr>
                <w:sz w:val="16"/>
                <w:szCs w:val="16"/>
              </w:rPr>
              <w:t>Stationary</w:t>
            </w:r>
          </w:p>
        </w:tc>
        <w:tc>
          <w:tcPr>
            <w:tcW w:w="567" w:type="dxa"/>
          </w:tcPr>
          <w:p w14:paraId="7FF2B7E2" w14:textId="79893D1E" w:rsidR="009F26B6" w:rsidRPr="00386DEE" w:rsidRDefault="009F26B6" w:rsidP="00AF3FE8">
            <w:pPr>
              <w:pStyle w:val="TAL"/>
              <w:rPr>
                <w:sz w:val="16"/>
                <w:szCs w:val="16"/>
              </w:rPr>
            </w:pPr>
            <w:r w:rsidRPr="00386DEE">
              <w:rPr>
                <w:sz w:val="16"/>
                <w:szCs w:val="16"/>
              </w:rPr>
              <w:t xml:space="preserve">≤ </w:t>
            </w:r>
            <w:r w:rsidR="00A41690">
              <w:rPr>
                <w:sz w:val="16"/>
                <w:szCs w:val="16"/>
              </w:rPr>
              <w:t>2</w:t>
            </w:r>
            <w:r w:rsidRPr="00386DEE">
              <w:rPr>
                <w:sz w:val="16"/>
                <w:szCs w:val="16"/>
              </w:rPr>
              <w:t>0</w:t>
            </w:r>
            <w:r w:rsidR="008D2516">
              <w:rPr>
                <w:sz w:val="16"/>
                <w:szCs w:val="16"/>
              </w:rPr>
              <w:t>0</w:t>
            </w:r>
          </w:p>
        </w:tc>
        <w:tc>
          <w:tcPr>
            <w:tcW w:w="1135" w:type="dxa"/>
          </w:tcPr>
          <w:p w14:paraId="1D855B54" w14:textId="6A149EB0" w:rsidR="009F26B6" w:rsidRPr="006F68CA" w:rsidRDefault="008D2516" w:rsidP="00AF3FE8">
            <w:pPr>
              <w:pStyle w:val="TAL"/>
              <w:rPr>
                <w:sz w:val="16"/>
                <w:szCs w:val="16"/>
              </w:rPr>
            </w:pPr>
            <w:r>
              <w:rPr>
                <w:sz w:val="16"/>
                <w:szCs w:val="16"/>
              </w:rPr>
              <w:t>20 km x 30 km</w:t>
            </w:r>
          </w:p>
        </w:tc>
        <w:tc>
          <w:tcPr>
            <w:tcW w:w="1814" w:type="dxa"/>
          </w:tcPr>
          <w:p w14:paraId="200D73AB" w14:textId="51E3E4C3" w:rsidR="009F26B6" w:rsidRPr="00386DEE" w:rsidRDefault="008D2516" w:rsidP="00AF3FE8">
            <w:pPr>
              <w:pStyle w:val="TAL"/>
              <w:rPr>
                <w:sz w:val="16"/>
                <w:szCs w:val="16"/>
              </w:rPr>
            </w:pPr>
            <w:r>
              <w:rPr>
                <w:sz w:val="16"/>
                <w:szCs w:val="16"/>
              </w:rPr>
              <w:t>Distributed Energy Resources</w:t>
            </w:r>
          </w:p>
        </w:tc>
      </w:tr>
      <w:tr w:rsidR="008D2516" w:rsidRPr="00386DEE" w14:paraId="24F03DA6" w14:textId="77777777" w:rsidTr="00AF3FE8">
        <w:trPr>
          <w:cantSplit/>
        </w:trPr>
        <w:tc>
          <w:tcPr>
            <w:tcW w:w="906" w:type="dxa"/>
          </w:tcPr>
          <w:p w14:paraId="10703362" w14:textId="5888889C" w:rsidR="008D2516" w:rsidRPr="00386DEE" w:rsidRDefault="008D2516" w:rsidP="008D2516">
            <w:pPr>
              <w:pStyle w:val="TAL"/>
              <w:rPr>
                <w:sz w:val="16"/>
                <w:szCs w:val="16"/>
              </w:rPr>
            </w:pPr>
            <w:r w:rsidRPr="00386DEE">
              <w:rPr>
                <w:sz w:val="16"/>
                <w:szCs w:val="16"/>
              </w:rPr>
              <w:t>99.999</w:t>
            </w:r>
            <w:r>
              <w:rPr>
                <w:sz w:val="16"/>
                <w:szCs w:val="16"/>
              </w:rPr>
              <w:t xml:space="preserve"> 9</w:t>
            </w:r>
          </w:p>
        </w:tc>
        <w:tc>
          <w:tcPr>
            <w:tcW w:w="907" w:type="dxa"/>
          </w:tcPr>
          <w:p w14:paraId="3B6FF0BF" w14:textId="72C94599" w:rsidR="008D2516" w:rsidRPr="00386DEE" w:rsidRDefault="008D2516" w:rsidP="008D2516">
            <w:pPr>
              <w:pStyle w:val="TAL"/>
              <w:rPr>
                <w:sz w:val="16"/>
                <w:szCs w:val="16"/>
              </w:rPr>
            </w:pPr>
            <w:r>
              <w:rPr>
                <w:sz w:val="16"/>
                <w:szCs w:val="16"/>
              </w:rPr>
              <w:t>-</w:t>
            </w:r>
          </w:p>
        </w:tc>
        <w:tc>
          <w:tcPr>
            <w:tcW w:w="907" w:type="dxa"/>
          </w:tcPr>
          <w:p w14:paraId="5073A76D" w14:textId="4712BA6D" w:rsidR="008D2516" w:rsidRPr="00386DEE" w:rsidRDefault="008D2516" w:rsidP="008D2516">
            <w:pPr>
              <w:pStyle w:val="TAL"/>
              <w:rPr>
                <w:sz w:val="16"/>
                <w:szCs w:val="16"/>
              </w:rPr>
            </w:pPr>
            <w:r>
              <w:rPr>
                <w:sz w:val="16"/>
                <w:szCs w:val="16"/>
              </w:rPr>
              <w:t>&lt; 5 ms</w:t>
            </w:r>
          </w:p>
        </w:tc>
        <w:tc>
          <w:tcPr>
            <w:tcW w:w="907" w:type="dxa"/>
          </w:tcPr>
          <w:p w14:paraId="7FEAEAD8" w14:textId="544492C7" w:rsidR="008D2516" w:rsidRPr="00FB38A4" w:rsidRDefault="008D2516" w:rsidP="008D2516">
            <w:pPr>
              <w:pStyle w:val="TAL"/>
              <w:rPr>
                <w:sz w:val="16"/>
                <w:szCs w:val="16"/>
              </w:rPr>
            </w:pPr>
            <w:r>
              <w:rPr>
                <w:sz w:val="16"/>
                <w:szCs w:val="16"/>
              </w:rPr>
              <w:t>1.5 Mbit/s</w:t>
            </w:r>
          </w:p>
        </w:tc>
        <w:tc>
          <w:tcPr>
            <w:tcW w:w="907" w:type="dxa"/>
          </w:tcPr>
          <w:p w14:paraId="72405009" w14:textId="65BB4B89" w:rsidR="008D2516" w:rsidRPr="00386DEE" w:rsidRDefault="008D2516" w:rsidP="008D2516">
            <w:pPr>
              <w:pStyle w:val="TAL"/>
              <w:rPr>
                <w:sz w:val="16"/>
                <w:szCs w:val="16"/>
              </w:rPr>
            </w:pPr>
            <w:r>
              <w:rPr>
                <w:sz w:val="16"/>
                <w:szCs w:val="16"/>
              </w:rPr>
              <w:t>1,500 Byte</w:t>
            </w:r>
          </w:p>
        </w:tc>
        <w:tc>
          <w:tcPr>
            <w:tcW w:w="907" w:type="dxa"/>
          </w:tcPr>
          <w:p w14:paraId="284B54F1" w14:textId="27EA3721" w:rsidR="008D2516" w:rsidRPr="00386DEE" w:rsidRDefault="000E2A1C" w:rsidP="008D2516">
            <w:pPr>
              <w:pStyle w:val="TAL"/>
              <w:rPr>
                <w:sz w:val="16"/>
                <w:szCs w:val="16"/>
              </w:rPr>
            </w:pPr>
            <w:r>
              <w:rPr>
                <w:rFonts w:cs="Arial"/>
                <w:sz w:val="16"/>
                <w:szCs w:val="16"/>
              </w:rPr>
              <w:t>≥</w:t>
            </w:r>
            <w:r w:rsidR="008D2516">
              <w:rPr>
                <w:sz w:val="16"/>
                <w:szCs w:val="16"/>
              </w:rPr>
              <w:t xml:space="preserve"> 1 ms</w:t>
            </w:r>
          </w:p>
        </w:tc>
        <w:tc>
          <w:tcPr>
            <w:tcW w:w="850" w:type="dxa"/>
          </w:tcPr>
          <w:p w14:paraId="6D067C23" w14:textId="55B112D5" w:rsidR="008D2516" w:rsidRPr="00386DEE" w:rsidRDefault="008D2516" w:rsidP="008D2516">
            <w:pPr>
              <w:pStyle w:val="TAL"/>
              <w:rPr>
                <w:sz w:val="16"/>
                <w:szCs w:val="16"/>
              </w:rPr>
            </w:pPr>
            <w:r>
              <w:rPr>
                <w:sz w:val="16"/>
                <w:szCs w:val="16"/>
              </w:rPr>
              <w:t>5 ms</w:t>
            </w:r>
          </w:p>
        </w:tc>
        <w:tc>
          <w:tcPr>
            <w:tcW w:w="794" w:type="dxa"/>
          </w:tcPr>
          <w:p w14:paraId="2CD53BB5" w14:textId="1B9B45CE" w:rsidR="008D2516" w:rsidRPr="00386DEE" w:rsidRDefault="008D2516" w:rsidP="008D2516">
            <w:pPr>
              <w:pStyle w:val="TAL"/>
              <w:rPr>
                <w:sz w:val="16"/>
                <w:szCs w:val="16"/>
              </w:rPr>
            </w:pPr>
            <w:r>
              <w:rPr>
                <w:sz w:val="16"/>
                <w:szCs w:val="16"/>
              </w:rPr>
              <w:t>Stationary</w:t>
            </w:r>
          </w:p>
        </w:tc>
        <w:tc>
          <w:tcPr>
            <w:tcW w:w="567" w:type="dxa"/>
          </w:tcPr>
          <w:p w14:paraId="0B60654D" w14:textId="4F0F7315" w:rsidR="008D2516" w:rsidRPr="00386DEE" w:rsidRDefault="008D2516" w:rsidP="008D2516">
            <w:pPr>
              <w:pStyle w:val="TAL"/>
              <w:rPr>
                <w:sz w:val="16"/>
                <w:szCs w:val="16"/>
              </w:rPr>
            </w:pPr>
            <w:r>
              <w:rPr>
                <w:sz w:val="16"/>
                <w:szCs w:val="16"/>
              </w:rPr>
              <w:t>20</w:t>
            </w:r>
          </w:p>
        </w:tc>
        <w:tc>
          <w:tcPr>
            <w:tcW w:w="1135" w:type="dxa"/>
          </w:tcPr>
          <w:p w14:paraId="0C1AE696" w14:textId="7E49B8F8" w:rsidR="008D2516" w:rsidRPr="006F68CA" w:rsidRDefault="008D2516" w:rsidP="008D2516">
            <w:pPr>
              <w:pStyle w:val="TAL"/>
              <w:rPr>
                <w:sz w:val="16"/>
                <w:szCs w:val="16"/>
              </w:rPr>
            </w:pPr>
            <w:r>
              <w:rPr>
                <w:sz w:val="16"/>
                <w:szCs w:val="16"/>
              </w:rPr>
              <w:t>20 km x 30 km</w:t>
            </w:r>
          </w:p>
        </w:tc>
        <w:tc>
          <w:tcPr>
            <w:tcW w:w="1814" w:type="dxa"/>
          </w:tcPr>
          <w:p w14:paraId="7F0CB106" w14:textId="72523F94" w:rsidR="008D2516" w:rsidRPr="00386DEE" w:rsidRDefault="008D2516" w:rsidP="008D2516">
            <w:pPr>
              <w:pStyle w:val="TAL"/>
              <w:rPr>
                <w:sz w:val="16"/>
                <w:szCs w:val="16"/>
              </w:rPr>
            </w:pPr>
            <w:r>
              <w:rPr>
                <w:sz w:val="16"/>
                <w:szCs w:val="16"/>
              </w:rPr>
              <w:t>Electrical Distribution – Distributed automated switching for isolation and service restoration.</w:t>
            </w:r>
          </w:p>
        </w:tc>
      </w:tr>
      <w:tr w:rsidR="00A41690" w:rsidRPr="00386DEE" w14:paraId="288F5300" w14:textId="77777777" w:rsidTr="00AF3FE8">
        <w:trPr>
          <w:cantSplit/>
        </w:trPr>
        <w:tc>
          <w:tcPr>
            <w:tcW w:w="906" w:type="dxa"/>
          </w:tcPr>
          <w:p w14:paraId="2F79D68F" w14:textId="722F8B36" w:rsidR="00A41690" w:rsidRPr="00386DEE" w:rsidRDefault="00A41690" w:rsidP="00A41690">
            <w:pPr>
              <w:pStyle w:val="TAL"/>
              <w:rPr>
                <w:sz w:val="16"/>
                <w:szCs w:val="16"/>
              </w:rPr>
            </w:pPr>
            <w:r>
              <w:rPr>
                <w:sz w:val="16"/>
                <w:szCs w:val="16"/>
              </w:rPr>
              <w:t>99.999</w:t>
            </w:r>
          </w:p>
        </w:tc>
        <w:tc>
          <w:tcPr>
            <w:tcW w:w="907" w:type="dxa"/>
          </w:tcPr>
          <w:p w14:paraId="7028E9D6" w14:textId="44B69C0C" w:rsidR="00A41690" w:rsidRDefault="00A41690" w:rsidP="00A41690">
            <w:pPr>
              <w:pStyle w:val="TAL"/>
              <w:rPr>
                <w:sz w:val="16"/>
                <w:szCs w:val="16"/>
              </w:rPr>
            </w:pPr>
          </w:p>
        </w:tc>
        <w:tc>
          <w:tcPr>
            <w:tcW w:w="907" w:type="dxa"/>
          </w:tcPr>
          <w:p w14:paraId="6C9FB84A" w14:textId="228B0914" w:rsidR="00A41690" w:rsidRDefault="00A41690" w:rsidP="00A41690">
            <w:pPr>
              <w:pStyle w:val="TAL"/>
              <w:rPr>
                <w:sz w:val="16"/>
                <w:szCs w:val="16"/>
              </w:rPr>
            </w:pPr>
            <w:r>
              <w:rPr>
                <w:sz w:val="16"/>
                <w:szCs w:val="16"/>
              </w:rPr>
              <w:t>100 ms</w:t>
            </w:r>
          </w:p>
        </w:tc>
        <w:tc>
          <w:tcPr>
            <w:tcW w:w="907" w:type="dxa"/>
          </w:tcPr>
          <w:p w14:paraId="466DF155" w14:textId="0F3F3E15" w:rsidR="00A41690" w:rsidRPr="00386DEE" w:rsidRDefault="00A41690" w:rsidP="00A41690">
            <w:pPr>
              <w:pStyle w:val="TAL"/>
              <w:rPr>
                <w:sz w:val="16"/>
                <w:szCs w:val="16"/>
              </w:rPr>
            </w:pPr>
          </w:p>
        </w:tc>
        <w:tc>
          <w:tcPr>
            <w:tcW w:w="907" w:type="dxa"/>
          </w:tcPr>
          <w:p w14:paraId="02D02CDD" w14:textId="6C1646EF" w:rsidR="00A41690" w:rsidRPr="00386DEE" w:rsidRDefault="00A41690" w:rsidP="00A41690">
            <w:pPr>
              <w:pStyle w:val="TAL"/>
              <w:rPr>
                <w:sz w:val="16"/>
                <w:szCs w:val="16"/>
              </w:rPr>
            </w:pPr>
            <w:r>
              <w:rPr>
                <w:sz w:val="16"/>
                <w:szCs w:val="16"/>
              </w:rPr>
              <w:t>~100 Byte</w:t>
            </w:r>
          </w:p>
        </w:tc>
        <w:tc>
          <w:tcPr>
            <w:tcW w:w="907" w:type="dxa"/>
          </w:tcPr>
          <w:p w14:paraId="0755CBBE" w14:textId="722F2E1B" w:rsidR="00A41690" w:rsidRDefault="00A41690" w:rsidP="00A41690">
            <w:pPr>
              <w:pStyle w:val="TAL"/>
              <w:rPr>
                <w:sz w:val="16"/>
                <w:szCs w:val="16"/>
              </w:rPr>
            </w:pPr>
            <w:r>
              <w:rPr>
                <w:sz w:val="16"/>
                <w:szCs w:val="16"/>
              </w:rPr>
              <w:t>200 ms</w:t>
            </w:r>
          </w:p>
        </w:tc>
        <w:tc>
          <w:tcPr>
            <w:tcW w:w="850" w:type="dxa"/>
          </w:tcPr>
          <w:p w14:paraId="0175E703" w14:textId="53D46642" w:rsidR="00A41690" w:rsidRDefault="00A41690" w:rsidP="00A41690">
            <w:pPr>
              <w:pStyle w:val="TAL"/>
              <w:rPr>
                <w:sz w:val="16"/>
                <w:szCs w:val="16"/>
              </w:rPr>
            </w:pPr>
          </w:p>
        </w:tc>
        <w:tc>
          <w:tcPr>
            <w:tcW w:w="794" w:type="dxa"/>
          </w:tcPr>
          <w:p w14:paraId="232BFDED" w14:textId="4AF63686" w:rsidR="00A41690" w:rsidRDefault="00A41690" w:rsidP="00A41690">
            <w:pPr>
              <w:pStyle w:val="TAL"/>
              <w:rPr>
                <w:sz w:val="16"/>
                <w:szCs w:val="16"/>
              </w:rPr>
            </w:pPr>
            <w:r>
              <w:rPr>
                <w:sz w:val="16"/>
                <w:szCs w:val="16"/>
              </w:rPr>
              <w:t>stationary</w:t>
            </w:r>
          </w:p>
        </w:tc>
        <w:tc>
          <w:tcPr>
            <w:tcW w:w="567" w:type="dxa"/>
          </w:tcPr>
          <w:p w14:paraId="69B93F3F" w14:textId="476B0583" w:rsidR="00A41690" w:rsidRPr="00386DEE" w:rsidRDefault="00A41690" w:rsidP="00A41690">
            <w:pPr>
              <w:pStyle w:val="TAL"/>
              <w:rPr>
                <w:sz w:val="16"/>
                <w:szCs w:val="16"/>
              </w:rPr>
            </w:pPr>
            <w:r>
              <w:rPr>
                <w:sz w:val="16"/>
                <w:szCs w:val="16"/>
              </w:rPr>
              <w:t>400</w:t>
            </w:r>
          </w:p>
        </w:tc>
        <w:tc>
          <w:tcPr>
            <w:tcW w:w="1135" w:type="dxa"/>
          </w:tcPr>
          <w:p w14:paraId="02BC43A5" w14:textId="3FC0F73B" w:rsidR="00A41690" w:rsidRPr="00CA35AF" w:rsidRDefault="00A41690" w:rsidP="00A41690">
            <w:pPr>
              <w:pStyle w:val="TAL"/>
              <w:rPr>
                <w:strike/>
                <w:sz w:val="16"/>
                <w:szCs w:val="16"/>
              </w:rPr>
            </w:pPr>
            <w:r>
              <w:rPr>
                <w:sz w:val="16"/>
                <w:szCs w:val="16"/>
              </w:rPr>
              <w:t>20 km x 30 km</w:t>
            </w:r>
          </w:p>
        </w:tc>
        <w:tc>
          <w:tcPr>
            <w:tcW w:w="1814" w:type="dxa"/>
          </w:tcPr>
          <w:p w14:paraId="0B7BD461" w14:textId="6EA1B695" w:rsidR="00A41690" w:rsidRPr="00CA35AF" w:rsidRDefault="00A41690" w:rsidP="00A41690">
            <w:pPr>
              <w:pStyle w:val="TAL"/>
              <w:rPr>
                <w:sz w:val="16"/>
                <w:szCs w:val="16"/>
              </w:rPr>
            </w:pPr>
            <w:r>
              <w:rPr>
                <w:sz w:val="16"/>
                <w:szCs w:val="16"/>
              </w:rPr>
              <w:t>Distributed Voltage Control</w:t>
            </w:r>
          </w:p>
        </w:tc>
      </w:tr>
      <w:tr w:rsidR="00A41690" w:rsidRPr="00386DEE" w14:paraId="4FEA180F" w14:textId="77777777" w:rsidTr="00AF3FE8">
        <w:trPr>
          <w:cantSplit/>
        </w:trPr>
        <w:tc>
          <w:tcPr>
            <w:tcW w:w="906" w:type="dxa"/>
          </w:tcPr>
          <w:p w14:paraId="6CFFC03C" w14:textId="2C585FB8" w:rsidR="00A41690" w:rsidRDefault="00A41690" w:rsidP="00A41690">
            <w:pPr>
              <w:pStyle w:val="TAL"/>
              <w:rPr>
                <w:sz w:val="16"/>
                <w:szCs w:val="16"/>
              </w:rPr>
            </w:pPr>
            <w:r>
              <w:rPr>
                <w:sz w:val="16"/>
                <w:szCs w:val="16"/>
              </w:rPr>
              <w:t>&gt; 99.9</w:t>
            </w:r>
          </w:p>
        </w:tc>
        <w:tc>
          <w:tcPr>
            <w:tcW w:w="907" w:type="dxa"/>
          </w:tcPr>
          <w:p w14:paraId="2A7EAEB7" w14:textId="77777777" w:rsidR="00A41690" w:rsidDel="00A41690" w:rsidRDefault="00A41690" w:rsidP="00A41690">
            <w:pPr>
              <w:pStyle w:val="TAL"/>
              <w:rPr>
                <w:sz w:val="16"/>
                <w:szCs w:val="16"/>
              </w:rPr>
            </w:pPr>
          </w:p>
        </w:tc>
        <w:tc>
          <w:tcPr>
            <w:tcW w:w="907" w:type="dxa"/>
          </w:tcPr>
          <w:p w14:paraId="59017221" w14:textId="0F632445" w:rsidR="00A41690" w:rsidDel="00A41690" w:rsidRDefault="00A41690" w:rsidP="00A41690">
            <w:pPr>
              <w:pStyle w:val="TAL"/>
              <w:rPr>
                <w:sz w:val="16"/>
                <w:szCs w:val="16"/>
              </w:rPr>
            </w:pPr>
            <w:r>
              <w:rPr>
                <w:sz w:val="16"/>
                <w:szCs w:val="16"/>
              </w:rPr>
              <w:t>&lt; 10 ms</w:t>
            </w:r>
          </w:p>
        </w:tc>
        <w:tc>
          <w:tcPr>
            <w:tcW w:w="907" w:type="dxa"/>
          </w:tcPr>
          <w:p w14:paraId="2784390D" w14:textId="6407B5FE" w:rsidR="00A41690" w:rsidRPr="00FB38A4" w:rsidDel="00A41690" w:rsidRDefault="00A41690" w:rsidP="00A41690">
            <w:pPr>
              <w:pStyle w:val="TAL"/>
              <w:rPr>
                <w:sz w:val="16"/>
                <w:szCs w:val="16"/>
              </w:rPr>
            </w:pPr>
            <w:r>
              <w:rPr>
                <w:sz w:val="16"/>
                <w:szCs w:val="16"/>
              </w:rPr>
              <w:t>UL: 16 Mbit/s</w:t>
            </w:r>
            <w:r>
              <w:rPr>
                <w:sz w:val="16"/>
                <w:szCs w:val="16"/>
              </w:rPr>
              <w:br/>
              <w:t>DL: &gt;100 kbit/s</w:t>
            </w:r>
          </w:p>
        </w:tc>
        <w:tc>
          <w:tcPr>
            <w:tcW w:w="907" w:type="dxa"/>
          </w:tcPr>
          <w:p w14:paraId="168D7221" w14:textId="347D74C8" w:rsidR="00A41690" w:rsidRPr="00FB38A4" w:rsidDel="00A41690" w:rsidRDefault="00A41690" w:rsidP="00A41690">
            <w:pPr>
              <w:pStyle w:val="TAL"/>
              <w:rPr>
                <w:sz w:val="16"/>
                <w:szCs w:val="16"/>
              </w:rPr>
            </w:pPr>
            <w:r>
              <w:rPr>
                <w:sz w:val="16"/>
                <w:szCs w:val="16"/>
              </w:rPr>
              <w:t>800 kByte</w:t>
            </w:r>
          </w:p>
        </w:tc>
        <w:tc>
          <w:tcPr>
            <w:tcW w:w="907" w:type="dxa"/>
          </w:tcPr>
          <w:p w14:paraId="4B601DA0" w14:textId="67761126" w:rsidR="00A41690" w:rsidDel="00A41690" w:rsidRDefault="00A41690" w:rsidP="00A41690">
            <w:pPr>
              <w:pStyle w:val="TAL"/>
              <w:rPr>
                <w:sz w:val="16"/>
                <w:szCs w:val="16"/>
              </w:rPr>
            </w:pPr>
            <w:r>
              <w:rPr>
                <w:sz w:val="16"/>
                <w:szCs w:val="16"/>
              </w:rPr>
              <w:t>10 ms</w:t>
            </w:r>
          </w:p>
        </w:tc>
        <w:tc>
          <w:tcPr>
            <w:tcW w:w="850" w:type="dxa"/>
          </w:tcPr>
          <w:p w14:paraId="415D6176" w14:textId="77777777" w:rsidR="00A41690" w:rsidDel="00A41690" w:rsidRDefault="00A41690" w:rsidP="00A41690">
            <w:pPr>
              <w:pStyle w:val="TAL"/>
              <w:rPr>
                <w:sz w:val="16"/>
                <w:szCs w:val="16"/>
              </w:rPr>
            </w:pPr>
          </w:p>
        </w:tc>
        <w:tc>
          <w:tcPr>
            <w:tcW w:w="794" w:type="dxa"/>
          </w:tcPr>
          <w:p w14:paraId="3670B9A5" w14:textId="06413951" w:rsidR="00A41690" w:rsidDel="00A41690" w:rsidRDefault="00A41690" w:rsidP="00A41690">
            <w:pPr>
              <w:pStyle w:val="TAL"/>
              <w:rPr>
                <w:sz w:val="16"/>
                <w:szCs w:val="16"/>
              </w:rPr>
            </w:pPr>
          </w:p>
        </w:tc>
        <w:tc>
          <w:tcPr>
            <w:tcW w:w="567" w:type="dxa"/>
          </w:tcPr>
          <w:p w14:paraId="1D8EB740" w14:textId="300A9BAC" w:rsidR="00A41690" w:rsidRDefault="00A41690" w:rsidP="00A41690">
            <w:pPr>
              <w:pStyle w:val="TAL"/>
              <w:rPr>
                <w:sz w:val="16"/>
                <w:szCs w:val="16"/>
              </w:rPr>
            </w:pPr>
            <w:r>
              <w:rPr>
                <w:sz w:val="16"/>
                <w:szCs w:val="16"/>
              </w:rPr>
              <w:t>&gt;10/km</w:t>
            </w:r>
            <w:r w:rsidRPr="00A41690">
              <w:rPr>
                <w:sz w:val="16"/>
                <w:szCs w:val="16"/>
                <w:vertAlign w:val="superscript"/>
              </w:rPr>
              <w:t>2</w:t>
            </w:r>
          </w:p>
        </w:tc>
        <w:tc>
          <w:tcPr>
            <w:tcW w:w="1135" w:type="dxa"/>
          </w:tcPr>
          <w:p w14:paraId="0718D098" w14:textId="75BDB05F" w:rsidR="00A41690" w:rsidRDefault="00A41690" w:rsidP="00A41690">
            <w:pPr>
              <w:pStyle w:val="TAL"/>
              <w:rPr>
                <w:sz w:val="16"/>
                <w:szCs w:val="16"/>
              </w:rPr>
            </w:pPr>
            <w:r>
              <w:rPr>
                <w:sz w:val="16"/>
                <w:szCs w:val="16"/>
              </w:rPr>
              <w:t>20 km x 30 km</w:t>
            </w:r>
          </w:p>
        </w:tc>
        <w:tc>
          <w:tcPr>
            <w:tcW w:w="1814" w:type="dxa"/>
          </w:tcPr>
          <w:p w14:paraId="5E070F7D" w14:textId="6EBCCE95" w:rsidR="00A41690" w:rsidRDefault="00A41690" w:rsidP="00A41690">
            <w:pPr>
              <w:pStyle w:val="TAL"/>
              <w:rPr>
                <w:sz w:val="16"/>
                <w:szCs w:val="16"/>
              </w:rPr>
            </w:pPr>
            <w:r>
              <w:rPr>
                <w:sz w:val="16"/>
                <w:szCs w:val="16"/>
              </w:rPr>
              <w:t>Distributed energy storage – monitoring</w:t>
            </w:r>
          </w:p>
        </w:tc>
      </w:tr>
      <w:tr w:rsidR="00A41690" w:rsidRPr="00386DEE" w14:paraId="446BEECD" w14:textId="77777777" w:rsidTr="00AF3FE8">
        <w:trPr>
          <w:cantSplit/>
        </w:trPr>
        <w:tc>
          <w:tcPr>
            <w:tcW w:w="906" w:type="dxa"/>
          </w:tcPr>
          <w:p w14:paraId="62D4ACBA" w14:textId="41168C4C" w:rsidR="00A41690" w:rsidRDefault="00A41690" w:rsidP="00A41690">
            <w:pPr>
              <w:pStyle w:val="TAL"/>
              <w:rPr>
                <w:sz w:val="16"/>
                <w:szCs w:val="16"/>
              </w:rPr>
            </w:pPr>
            <w:r>
              <w:rPr>
                <w:sz w:val="16"/>
                <w:szCs w:val="16"/>
              </w:rPr>
              <w:t>&gt; 99.9</w:t>
            </w:r>
          </w:p>
        </w:tc>
        <w:tc>
          <w:tcPr>
            <w:tcW w:w="907" w:type="dxa"/>
          </w:tcPr>
          <w:p w14:paraId="13F340BA" w14:textId="77777777" w:rsidR="00A41690" w:rsidDel="00A41690" w:rsidRDefault="00A41690" w:rsidP="00A41690">
            <w:pPr>
              <w:pStyle w:val="TAL"/>
              <w:rPr>
                <w:sz w:val="16"/>
                <w:szCs w:val="16"/>
              </w:rPr>
            </w:pPr>
          </w:p>
        </w:tc>
        <w:tc>
          <w:tcPr>
            <w:tcW w:w="907" w:type="dxa"/>
          </w:tcPr>
          <w:p w14:paraId="5C046526" w14:textId="77777777" w:rsidR="00A41690" w:rsidRDefault="00A41690" w:rsidP="00A41690">
            <w:pPr>
              <w:pStyle w:val="TAL"/>
              <w:rPr>
                <w:sz w:val="16"/>
                <w:szCs w:val="16"/>
              </w:rPr>
            </w:pPr>
            <w:r>
              <w:rPr>
                <w:sz w:val="16"/>
                <w:szCs w:val="16"/>
              </w:rPr>
              <w:t>DL: &lt;10 ms</w:t>
            </w:r>
          </w:p>
          <w:p w14:paraId="7606DB49" w14:textId="2E51AB9F" w:rsidR="00A41690" w:rsidDel="00A41690" w:rsidRDefault="00A41690" w:rsidP="00A41690">
            <w:pPr>
              <w:pStyle w:val="TAL"/>
              <w:rPr>
                <w:sz w:val="16"/>
                <w:szCs w:val="16"/>
              </w:rPr>
            </w:pPr>
            <w:r>
              <w:rPr>
                <w:sz w:val="16"/>
                <w:szCs w:val="16"/>
              </w:rPr>
              <w:t>UL: 1 s</w:t>
            </w:r>
          </w:p>
        </w:tc>
        <w:tc>
          <w:tcPr>
            <w:tcW w:w="907" w:type="dxa"/>
          </w:tcPr>
          <w:p w14:paraId="02D13487" w14:textId="77777777" w:rsidR="00A41690" w:rsidRDefault="00A41690" w:rsidP="00A41690">
            <w:pPr>
              <w:pStyle w:val="TAL"/>
              <w:rPr>
                <w:sz w:val="16"/>
                <w:szCs w:val="16"/>
              </w:rPr>
            </w:pPr>
            <w:r>
              <w:rPr>
                <w:sz w:val="16"/>
                <w:szCs w:val="16"/>
              </w:rPr>
              <w:t>UL: 10.4 Mbit/s</w:t>
            </w:r>
          </w:p>
          <w:p w14:paraId="001776CF" w14:textId="7AE9AAE0" w:rsidR="00A41690" w:rsidRPr="00FB38A4" w:rsidDel="00A41690" w:rsidRDefault="00A41690" w:rsidP="00A41690">
            <w:pPr>
              <w:pStyle w:val="TAL"/>
              <w:rPr>
                <w:sz w:val="16"/>
                <w:szCs w:val="16"/>
              </w:rPr>
            </w:pPr>
            <w:r>
              <w:rPr>
                <w:sz w:val="16"/>
                <w:szCs w:val="16"/>
              </w:rPr>
              <w:t>DL: &gt;100 kbit/s</w:t>
            </w:r>
          </w:p>
        </w:tc>
        <w:tc>
          <w:tcPr>
            <w:tcW w:w="907" w:type="dxa"/>
          </w:tcPr>
          <w:p w14:paraId="665C67C7" w14:textId="77777777" w:rsidR="00A41690" w:rsidRDefault="00A41690" w:rsidP="00A41690">
            <w:pPr>
              <w:pStyle w:val="TAL"/>
              <w:rPr>
                <w:sz w:val="16"/>
                <w:szCs w:val="16"/>
              </w:rPr>
            </w:pPr>
            <w:r>
              <w:rPr>
                <w:sz w:val="16"/>
                <w:szCs w:val="16"/>
              </w:rPr>
              <w:t>UL: 1.3 MByte</w:t>
            </w:r>
          </w:p>
          <w:p w14:paraId="1F359D45" w14:textId="593FBC26" w:rsidR="00A41690" w:rsidRPr="00FB38A4" w:rsidDel="00A41690" w:rsidRDefault="00A41690" w:rsidP="00A41690">
            <w:pPr>
              <w:pStyle w:val="TAL"/>
              <w:rPr>
                <w:sz w:val="16"/>
                <w:szCs w:val="16"/>
              </w:rPr>
            </w:pPr>
            <w:r>
              <w:rPr>
                <w:sz w:val="16"/>
                <w:szCs w:val="16"/>
              </w:rPr>
              <w:t>DL &gt;100 kbyte</w:t>
            </w:r>
          </w:p>
        </w:tc>
        <w:tc>
          <w:tcPr>
            <w:tcW w:w="907" w:type="dxa"/>
          </w:tcPr>
          <w:p w14:paraId="66DF3123" w14:textId="5053720D" w:rsidR="00A41690" w:rsidDel="00A41690" w:rsidRDefault="00A41690" w:rsidP="00A41690">
            <w:pPr>
              <w:pStyle w:val="TAL"/>
              <w:rPr>
                <w:sz w:val="16"/>
                <w:szCs w:val="16"/>
              </w:rPr>
            </w:pPr>
            <w:r>
              <w:rPr>
                <w:sz w:val="16"/>
                <w:szCs w:val="16"/>
              </w:rPr>
              <w:t>1 s</w:t>
            </w:r>
          </w:p>
        </w:tc>
        <w:tc>
          <w:tcPr>
            <w:tcW w:w="850" w:type="dxa"/>
          </w:tcPr>
          <w:p w14:paraId="1B6D07B9" w14:textId="77777777" w:rsidR="00A41690" w:rsidDel="00A41690" w:rsidRDefault="00A41690" w:rsidP="00A41690">
            <w:pPr>
              <w:pStyle w:val="TAL"/>
              <w:rPr>
                <w:sz w:val="16"/>
                <w:szCs w:val="16"/>
              </w:rPr>
            </w:pPr>
          </w:p>
        </w:tc>
        <w:tc>
          <w:tcPr>
            <w:tcW w:w="794" w:type="dxa"/>
          </w:tcPr>
          <w:p w14:paraId="40CE0F49" w14:textId="77777777" w:rsidR="00A41690" w:rsidDel="00A41690" w:rsidRDefault="00A41690" w:rsidP="00A41690">
            <w:pPr>
              <w:pStyle w:val="TAL"/>
              <w:rPr>
                <w:sz w:val="16"/>
                <w:szCs w:val="16"/>
              </w:rPr>
            </w:pPr>
          </w:p>
        </w:tc>
        <w:tc>
          <w:tcPr>
            <w:tcW w:w="567" w:type="dxa"/>
          </w:tcPr>
          <w:p w14:paraId="3C2D3D82" w14:textId="3693C076" w:rsidR="00A41690" w:rsidRDefault="00A41690" w:rsidP="00A41690">
            <w:pPr>
              <w:pStyle w:val="TAL"/>
              <w:rPr>
                <w:sz w:val="16"/>
                <w:szCs w:val="16"/>
              </w:rPr>
            </w:pPr>
            <w:r>
              <w:rPr>
                <w:sz w:val="16"/>
                <w:szCs w:val="16"/>
              </w:rPr>
              <w:t>&gt;10/km</w:t>
            </w:r>
            <w:r w:rsidRPr="00A41690">
              <w:rPr>
                <w:sz w:val="16"/>
                <w:szCs w:val="16"/>
                <w:vertAlign w:val="superscript"/>
              </w:rPr>
              <w:t>2</w:t>
            </w:r>
          </w:p>
        </w:tc>
        <w:tc>
          <w:tcPr>
            <w:tcW w:w="1135" w:type="dxa"/>
          </w:tcPr>
          <w:p w14:paraId="2E9D83D6" w14:textId="5B9D4E4A" w:rsidR="00A41690" w:rsidRDefault="00A41690" w:rsidP="00A41690">
            <w:pPr>
              <w:pStyle w:val="TAL"/>
              <w:rPr>
                <w:sz w:val="16"/>
                <w:szCs w:val="16"/>
              </w:rPr>
            </w:pPr>
            <w:r>
              <w:rPr>
                <w:sz w:val="16"/>
                <w:szCs w:val="16"/>
              </w:rPr>
              <w:t>20 km x 30 km</w:t>
            </w:r>
          </w:p>
        </w:tc>
        <w:tc>
          <w:tcPr>
            <w:tcW w:w="1814" w:type="dxa"/>
          </w:tcPr>
          <w:p w14:paraId="6BD779E3" w14:textId="48BC070D" w:rsidR="00A41690" w:rsidRDefault="00A41690" w:rsidP="00A41690">
            <w:pPr>
              <w:pStyle w:val="TAL"/>
              <w:rPr>
                <w:sz w:val="16"/>
                <w:szCs w:val="16"/>
              </w:rPr>
            </w:pPr>
            <w:r>
              <w:rPr>
                <w:sz w:val="16"/>
                <w:szCs w:val="16"/>
              </w:rPr>
              <w:t>Distributed energy storage – data collection</w:t>
            </w:r>
          </w:p>
        </w:tc>
      </w:tr>
      <w:tr w:rsidR="00D63661" w:rsidRPr="00386DEE" w14:paraId="3ACAE6B5" w14:textId="77777777" w:rsidTr="00AF3FE8">
        <w:trPr>
          <w:cantSplit/>
        </w:trPr>
        <w:tc>
          <w:tcPr>
            <w:tcW w:w="906" w:type="dxa"/>
          </w:tcPr>
          <w:p w14:paraId="5C904D5D" w14:textId="0F3B200B" w:rsidR="00D63661" w:rsidRDefault="00D63661" w:rsidP="00D63661">
            <w:pPr>
              <w:pStyle w:val="TAL"/>
              <w:rPr>
                <w:sz w:val="16"/>
                <w:szCs w:val="16"/>
              </w:rPr>
            </w:pPr>
            <w:r>
              <w:rPr>
                <w:sz w:val="16"/>
                <w:szCs w:val="16"/>
              </w:rPr>
              <w:t>99.999 9</w:t>
            </w:r>
          </w:p>
        </w:tc>
        <w:tc>
          <w:tcPr>
            <w:tcW w:w="907" w:type="dxa"/>
          </w:tcPr>
          <w:p w14:paraId="26F4C5A0" w14:textId="77777777" w:rsidR="00D63661" w:rsidDel="00A41690" w:rsidRDefault="00D63661" w:rsidP="00D63661">
            <w:pPr>
              <w:pStyle w:val="TAL"/>
              <w:rPr>
                <w:sz w:val="16"/>
                <w:szCs w:val="16"/>
              </w:rPr>
            </w:pPr>
          </w:p>
        </w:tc>
        <w:tc>
          <w:tcPr>
            <w:tcW w:w="907" w:type="dxa"/>
          </w:tcPr>
          <w:p w14:paraId="174E40A0" w14:textId="39E06866" w:rsidR="00D63661" w:rsidRDefault="00D63661" w:rsidP="00D63661">
            <w:pPr>
              <w:pStyle w:val="TAL"/>
              <w:rPr>
                <w:sz w:val="16"/>
                <w:szCs w:val="16"/>
              </w:rPr>
            </w:pPr>
            <w:r>
              <w:rPr>
                <w:sz w:val="16"/>
                <w:szCs w:val="16"/>
              </w:rPr>
              <w:t>100 ms</w:t>
            </w:r>
          </w:p>
        </w:tc>
        <w:tc>
          <w:tcPr>
            <w:tcW w:w="907" w:type="dxa"/>
          </w:tcPr>
          <w:p w14:paraId="30120820" w14:textId="58AB6F82" w:rsidR="00D63661" w:rsidRDefault="00D63661" w:rsidP="00D63661">
            <w:pPr>
              <w:pStyle w:val="TAL"/>
              <w:rPr>
                <w:sz w:val="16"/>
                <w:szCs w:val="16"/>
              </w:rPr>
            </w:pPr>
            <w:r>
              <w:rPr>
                <w:sz w:val="16"/>
                <w:szCs w:val="16"/>
              </w:rPr>
              <w:t>&lt; 1 kbit/s per distributed energy resource</w:t>
            </w:r>
          </w:p>
        </w:tc>
        <w:tc>
          <w:tcPr>
            <w:tcW w:w="907" w:type="dxa"/>
          </w:tcPr>
          <w:p w14:paraId="3ECE90D6" w14:textId="77777777" w:rsidR="00D63661" w:rsidRDefault="00D63661" w:rsidP="00D63661">
            <w:pPr>
              <w:pStyle w:val="TAL"/>
              <w:rPr>
                <w:sz w:val="16"/>
                <w:szCs w:val="16"/>
              </w:rPr>
            </w:pPr>
          </w:p>
        </w:tc>
        <w:tc>
          <w:tcPr>
            <w:tcW w:w="907" w:type="dxa"/>
          </w:tcPr>
          <w:p w14:paraId="15973A16" w14:textId="77777777" w:rsidR="00D63661" w:rsidRDefault="00D63661" w:rsidP="00D63661">
            <w:pPr>
              <w:pStyle w:val="TAL"/>
              <w:rPr>
                <w:sz w:val="16"/>
                <w:szCs w:val="16"/>
              </w:rPr>
            </w:pPr>
          </w:p>
        </w:tc>
        <w:tc>
          <w:tcPr>
            <w:tcW w:w="850" w:type="dxa"/>
          </w:tcPr>
          <w:p w14:paraId="659C1763" w14:textId="77777777" w:rsidR="00D63661" w:rsidDel="00A41690" w:rsidRDefault="00D63661" w:rsidP="00D63661">
            <w:pPr>
              <w:pStyle w:val="TAL"/>
              <w:rPr>
                <w:sz w:val="16"/>
                <w:szCs w:val="16"/>
              </w:rPr>
            </w:pPr>
          </w:p>
        </w:tc>
        <w:tc>
          <w:tcPr>
            <w:tcW w:w="794" w:type="dxa"/>
          </w:tcPr>
          <w:p w14:paraId="303A100D" w14:textId="1F1D7494" w:rsidR="00D63661" w:rsidDel="00A41690" w:rsidRDefault="00D63661" w:rsidP="00D63661">
            <w:pPr>
              <w:pStyle w:val="TAL"/>
              <w:rPr>
                <w:sz w:val="16"/>
                <w:szCs w:val="16"/>
              </w:rPr>
            </w:pPr>
            <w:r>
              <w:rPr>
                <w:sz w:val="16"/>
                <w:szCs w:val="16"/>
              </w:rPr>
              <w:t>Stationary</w:t>
            </w:r>
          </w:p>
        </w:tc>
        <w:tc>
          <w:tcPr>
            <w:tcW w:w="567" w:type="dxa"/>
          </w:tcPr>
          <w:p w14:paraId="3E868975" w14:textId="77777777" w:rsidR="00D63661" w:rsidRDefault="00D63661" w:rsidP="00D63661">
            <w:pPr>
              <w:pStyle w:val="TAL"/>
              <w:rPr>
                <w:sz w:val="16"/>
                <w:szCs w:val="16"/>
              </w:rPr>
            </w:pPr>
          </w:p>
        </w:tc>
        <w:tc>
          <w:tcPr>
            <w:tcW w:w="1135" w:type="dxa"/>
          </w:tcPr>
          <w:p w14:paraId="4A5412F6" w14:textId="2DB98D6B" w:rsidR="00D63661" w:rsidRDefault="00D63661" w:rsidP="00D63661">
            <w:pPr>
              <w:pStyle w:val="TAL"/>
              <w:rPr>
                <w:sz w:val="16"/>
                <w:szCs w:val="16"/>
              </w:rPr>
            </w:pPr>
            <w:r>
              <w:rPr>
                <w:sz w:val="16"/>
                <w:szCs w:val="16"/>
              </w:rPr>
              <w:t>20 km x 30 km</w:t>
            </w:r>
          </w:p>
        </w:tc>
        <w:tc>
          <w:tcPr>
            <w:tcW w:w="1814" w:type="dxa"/>
          </w:tcPr>
          <w:p w14:paraId="16684FD2" w14:textId="1D42ED7A" w:rsidR="00D63661" w:rsidRDefault="00D63661" w:rsidP="00D63661">
            <w:pPr>
              <w:pStyle w:val="TAL"/>
              <w:rPr>
                <w:sz w:val="16"/>
                <w:szCs w:val="16"/>
              </w:rPr>
            </w:pPr>
            <w:r>
              <w:rPr>
                <w:sz w:val="16"/>
                <w:szCs w:val="16"/>
              </w:rPr>
              <w:t>Ensuring uninterupted communication service availability during emergencies.</w:t>
            </w:r>
          </w:p>
        </w:tc>
      </w:tr>
      <w:tr w:rsidR="00D63661" w:rsidRPr="001B5C03" w14:paraId="6B2D8133" w14:textId="77777777" w:rsidTr="00AF3FE8">
        <w:trPr>
          <w:cantSplit/>
        </w:trPr>
        <w:tc>
          <w:tcPr>
            <w:tcW w:w="10601" w:type="dxa"/>
            <w:gridSpan w:val="11"/>
          </w:tcPr>
          <w:p w14:paraId="1D6FF598" w14:textId="63A74444" w:rsidR="00D63661" w:rsidRPr="001B5C03" w:rsidRDefault="00D63661" w:rsidP="00D63661">
            <w:pPr>
              <w:pStyle w:val="TAN"/>
              <w:rPr>
                <w:sz w:val="16"/>
                <w:lang w:val="en-US"/>
              </w:rPr>
            </w:pPr>
            <w:r w:rsidRPr="001B5C03">
              <w:rPr>
                <w:sz w:val="16"/>
                <w:szCs w:val="16"/>
              </w:rPr>
              <w:t>NOTE:</w:t>
            </w:r>
            <w:r w:rsidRPr="001B5C03">
              <w:rPr>
                <w:sz w:val="16"/>
                <w:szCs w:val="16"/>
              </w:rPr>
              <w:tab/>
            </w:r>
            <w:r>
              <w:rPr>
                <w:sz w:val="16"/>
                <w:lang w:val="en-US"/>
              </w:rPr>
              <w:t>The service performance requirements are based on TS 22.104 [64] Table 5.2-1</w:t>
            </w:r>
            <w:r w:rsidR="00B41214">
              <w:rPr>
                <w:sz w:val="16"/>
                <w:lang w:val="en-US"/>
              </w:rPr>
              <w:t>.</w:t>
            </w:r>
            <w:r>
              <w:rPr>
                <w:sz w:val="16"/>
                <w:lang w:val="en-US"/>
              </w:rPr>
              <w:t xml:space="preserve"> </w:t>
            </w:r>
            <w:r w:rsidR="00B41214">
              <w:rPr>
                <w:sz w:val="16"/>
                <w:lang w:val="en-US"/>
              </w:rPr>
              <w:t>A</w:t>
            </w:r>
            <w:r>
              <w:rPr>
                <w:sz w:val="16"/>
                <w:lang w:val="en-US"/>
              </w:rPr>
              <w:t>dapt</w:t>
            </w:r>
            <w:r w:rsidR="00B41214">
              <w:rPr>
                <w:sz w:val="16"/>
                <w:lang w:val="en-US"/>
              </w:rPr>
              <w:t>ation</w:t>
            </w:r>
            <w:r>
              <w:rPr>
                <w:sz w:val="16"/>
                <w:lang w:val="en-US"/>
              </w:rPr>
              <w:t xml:space="preserve"> to the use case of </w:t>
            </w:r>
            <w:r w:rsidRPr="00D63661">
              <w:rPr>
                <w:sz w:val="16"/>
                <w:lang w:val="en-US"/>
              </w:rPr>
              <w:t>6G-enabled Decentralized Smart Grid Control</w:t>
            </w:r>
            <w:r>
              <w:rPr>
                <w:sz w:val="16"/>
                <w:lang w:val="en-US"/>
              </w:rPr>
              <w:t xml:space="preserve"> </w:t>
            </w:r>
            <w:del w:id="123" w:author="Michael Bahr Fri (Siemens)" w:date="2025-11-21T17:00:00Z" w16du:dateUtc="2025-11-21T16:00:00Z">
              <w:r w:rsidDel="002467AC">
                <w:rPr>
                  <w:sz w:val="16"/>
                  <w:lang w:val="en-US"/>
                </w:rPr>
                <w:delText>using backup critical communication</w:delText>
              </w:r>
              <w:r w:rsidR="00B41214" w:rsidDel="002467AC">
                <w:rPr>
                  <w:sz w:val="16"/>
                  <w:lang w:val="en-US"/>
                </w:rPr>
                <w:delText xml:space="preserve"> </w:delText>
              </w:r>
            </w:del>
            <w:r w:rsidR="00B41214">
              <w:rPr>
                <w:sz w:val="16"/>
                <w:lang w:val="en-US"/>
              </w:rPr>
              <w:t>is done for parameters UE speed, # of U</w:t>
            </w:r>
            <w:ins w:id="124" w:author="Michael Bahr Fri (Siemens)" w:date="2025-11-21T17:00:00Z" w16du:dateUtc="2025-11-21T16:00:00Z">
              <w:r w:rsidR="002467AC">
                <w:rPr>
                  <w:sz w:val="16"/>
                  <w:lang w:val="en-US"/>
                </w:rPr>
                <w:t>E</w:t>
              </w:r>
            </w:ins>
            <w:del w:id="125" w:author="Michael Bahr Fri (Siemens)" w:date="2025-11-21T17:00:00Z" w16du:dateUtc="2025-11-21T16:00:00Z">
              <w:r w:rsidR="00B41214" w:rsidDel="002467AC">
                <w:rPr>
                  <w:sz w:val="16"/>
                  <w:lang w:val="en-US"/>
                </w:rPr>
                <w:delText>e</w:delText>
              </w:r>
            </w:del>
            <w:r w:rsidR="00B41214">
              <w:rPr>
                <w:sz w:val="16"/>
                <w:lang w:val="en-US"/>
              </w:rPr>
              <w:t>s, and service area</w:t>
            </w:r>
            <w:r w:rsidRPr="001B5C03">
              <w:rPr>
                <w:sz w:val="16"/>
                <w:lang w:val="en-US"/>
              </w:rPr>
              <w:t>.</w:t>
            </w:r>
          </w:p>
        </w:tc>
      </w:tr>
    </w:tbl>
    <w:p w14:paraId="4BC273D4" w14:textId="77777777" w:rsidR="009F26B6" w:rsidRPr="0046388F" w:rsidRDefault="009F26B6" w:rsidP="009F26B6">
      <w:pPr>
        <w:rPr>
          <w:rFonts w:eastAsia="Calibri"/>
        </w:rPr>
      </w:pPr>
    </w:p>
    <w:p w14:paraId="20AEA138" w14:textId="0C11F07A" w:rsidR="00C6156F" w:rsidRDefault="00C6156F" w:rsidP="00C6156F">
      <w:pPr>
        <w:tabs>
          <w:tab w:val="center" w:leader="hyphen" w:pos="4820"/>
          <w:tab w:val="right" w:leader="hyphen" w:pos="9639"/>
        </w:tabs>
        <w:spacing w:after="0"/>
        <w:rPr>
          <w:color w:val="FF00FF"/>
        </w:rPr>
      </w:pPr>
      <w:bookmarkStart w:id="126" w:name="_Toc45387252"/>
      <w:r w:rsidRPr="00A155A1">
        <w:rPr>
          <w:color w:val="FF00FF"/>
        </w:rPr>
        <w:tab/>
        <w:t xml:space="preserve"> End of Change </w:t>
      </w:r>
      <w:r w:rsidR="003F45C7">
        <w:rPr>
          <w:color w:val="FF00FF"/>
        </w:rPr>
        <w:t>3</w:t>
      </w:r>
      <w:r w:rsidRPr="00A155A1">
        <w:rPr>
          <w:color w:val="FF00FF"/>
        </w:rPr>
        <w:t xml:space="preserve"> </w:t>
      </w:r>
      <w:r w:rsidRPr="00A155A1">
        <w:rPr>
          <w:color w:val="FF00FF"/>
        </w:rPr>
        <w:tab/>
      </w:r>
    </w:p>
    <w:bookmarkEnd w:id="126"/>
    <w:p w14:paraId="4892E1DB" w14:textId="626B689C" w:rsidR="00234E84" w:rsidRPr="00780282" w:rsidRDefault="00234E84" w:rsidP="00780282">
      <w:pPr>
        <w:rPr>
          <w:lang w:val="de-DE"/>
        </w:rPr>
      </w:pPr>
    </w:p>
    <w:sectPr w:rsidR="00234E84" w:rsidRPr="0078028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1EC93460"/>
    <w:multiLevelType w:val="hybridMultilevel"/>
    <w:tmpl w:val="09B019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4F219B"/>
    <w:multiLevelType w:val="hybridMultilevel"/>
    <w:tmpl w:val="0CF6A19A"/>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A32F9B"/>
    <w:multiLevelType w:val="hybridMultilevel"/>
    <w:tmpl w:val="6584D768"/>
    <w:lvl w:ilvl="0" w:tplc="5CA0D91A">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4A45D8"/>
    <w:multiLevelType w:val="hybridMultilevel"/>
    <w:tmpl w:val="F2401F84"/>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71B23"/>
    <w:multiLevelType w:val="hybridMultilevel"/>
    <w:tmpl w:val="75FCAA26"/>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2A63DE"/>
    <w:multiLevelType w:val="hybridMultilevel"/>
    <w:tmpl w:val="2F36A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417104D"/>
    <w:multiLevelType w:val="hybridMultilevel"/>
    <w:tmpl w:val="C3122A00"/>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DE53C7F"/>
    <w:multiLevelType w:val="hybridMultilevel"/>
    <w:tmpl w:val="31D650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7EA2A3D"/>
    <w:multiLevelType w:val="hybridMultilevel"/>
    <w:tmpl w:val="D84C661E"/>
    <w:lvl w:ilvl="0" w:tplc="2BAAA5B2">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9544C0D"/>
    <w:multiLevelType w:val="hybridMultilevel"/>
    <w:tmpl w:val="BC50FA4E"/>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4491424">
    <w:abstractNumId w:val="19"/>
  </w:num>
  <w:num w:numId="2" w16cid:durableId="861895150">
    <w:abstractNumId w:val="23"/>
  </w:num>
  <w:num w:numId="3" w16cid:durableId="484933421">
    <w:abstractNumId w:val="14"/>
  </w:num>
  <w:num w:numId="4" w16cid:durableId="469635581">
    <w:abstractNumId w:val="17"/>
  </w:num>
  <w:num w:numId="5" w16cid:durableId="1329208657">
    <w:abstractNumId w:val="22"/>
  </w:num>
  <w:num w:numId="6" w16cid:durableId="1237519229">
    <w:abstractNumId w:val="21"/>
  </w:num>
  <w:num w:numId="7" w16cid:durableId="863136647">
    <w:abstractNumId w:val="25"/>
  </w:num>
  <w:num w:numId="8" w16cid:durableId="1422600202">
    <w:abstractNumId w:val="9"/>
  </w:num>
  <w:num w:numId="9" w16cid:durableId="1920946648">
    <w:abstractNumId w:val="9"/>
  </w:num>
  <w:num w:numId="10" w16cid:durableId="1492214895">
    <w:abstractNumId w:val="7"/>
  </w:num>
  <w:num w:numId="11" w16cid:durableId="1447263960">
    <w:abstractNumId w:val="7"/>
  </w:num>
  <w:num w:numId="12" w16cid:durableId="1616133526">
    <w:abstractNumId w:val="6"/>
  </w:num>
  <w:num w:numId="13" w16cid:durableId="598753160">
    <w:abstractNumId w:val="6"/>
  </w:num>
  <w:num w:numId="14" w16cid:durableId="1163155908">
    <w:abstractNumId w:val="5"/>
  </w:num>
  <w:num w:numId="15" w16cid:durableId="2118982009">
    <w:abstractNumId w:val="5"/>
  </w:num>
  <w:num w:numId="16" w16cid:durableId="1949658281">
    <w:abstractNumId w:val="4"/>
  </w:num>
  <w:num w:numId="17" w16cid:durableId="2047750834">
    <w:abstractNumId w:val="4"/>
  </w:num>
  <w:num w:numId="18" w16cid:durableId="306324649">
    <w:abstractNumId w:val="15"/>
  </w:num>
  <w:num w:numId="19" w16cid:durableId="428819616">
    <w:abstractNumId w:val="18"/>
  </w:num>
  <w:num w:numId="20" w16cid:durableId="2135516343">
    <w:abstractNumId w:val="10"/>
  </w:num>
  <w:num w:numId="21" w16cid:durableId="612595471">
    <w:abstractNumId w:val="8"/>
  </w:num>
  <w:num w:numId="22" w16cid:durableId="1100687275">
    <w:abstractNumId w:val="8"/>
  </w:num>
  <w:num w:numId="23" w16cid:durableId="601232461">
    <w:abstractNumId w:val="3"/>
  </w:num>
  <w:num w:numId="24" w16cid:durableId="301278196">
    <w:abstractNumId w:val="3"/>
  </w:num>
  <w:num w:numId="25" w16cid:durableId="873735607">
    <w:abstractNumId w:val="2"/>
  </w:num>
  <w:num w:numId="26" w16cid:durableId="1821073157">
    <w:abstractNumId w:val="2"/>
  </w:num>
  <w:num w:numId="27" w16cid:durableId="2018461771">
    <w:abstractNumId w:val="1"/>
  </w:num>
  <w:num w:numId="28" w16cid:durableId="1259020984">
    <w:abstractNumId w:val="1"/>
  </w:num>
  <w:num w:numId="29" w16cid:durableId="1535923728">
    <w:abstractNumId w:val="0"/>
  </w:num>
  <w:num w:numId="30" w16cid:durableId="605163415">
    <w:abstractNumId w:val="0"/>
  </w:num>
  <w:num w:numId="31" w16cid:durableId="1151216154">
    <w:abstractNumId w:val="26"/>
  </w:num>
  <w:num w:numId="32" w16cid:durableId="301276807">
    <w:abstractNumId w:val="20"/>
  </w:num>
  <w:num w:numId="33" w16cid:durableId="135034614">
    <w:abstractNumId w:val="11"/>
  </w:num>
  <w:num w:numId="34" w16cid:durableId="856693258">
    <w:abstractNumId w:val="13"/>
  </w:num>
  <w:num w:numId="35" w16cid:durableId="189801756">
    <w:abstractNumId w:val="12"/>
  </w:num>
  <w:num w:numId="36" w16cid:durableId="1961957538">
    <w:abstractNumId w:val="16"/>
  </w:num>
  <w:num w:numId="37" w16cid:durableId="2455769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rson w15:author="Michael Bahr Thu (Siemens)">
    <w15:presenceInfo w15:providerId="None" w15:userId="Michael Bahr Thu (Siemens)"/>
  </w15:person>
  <w15:person w15:author="Michael Bahr r2 (Siemens)">
    <w15:presenceInfo w15:providerId="None" w15:userId="Michael Bahr r2 (Siemens)"/>
  </w15:person>
  <w15:person w15:author="Michael Bahr Fri (Siemens)">
    <w15:presenceInfo w15:providerId="None" w15:userId="Michael Bahr Fri (Siemens)"/>
  </w15:person>
  <w15:person w15:author="Michael Bahr 00 (Siemens)">
    <w15:presenceInfo w15:providerId="None" w15:userId="Michael Bahr 00 (Siemens)"/>
  </w15:person>
  <w15:person w15:author="Michael Bahr AL (Siemens)">
    <w15:presenceInfo w15:providerId="None" w15:userId="Michael Bahr AL (Siemens)"/>
  </w15:person>
  <w15:person w15:author="Michael Bahr Wed (Siemens)">
    <w15:presenceInfo w15:providerId="None" w15:userId="Michael Bahr Wed (Siemens)"/>
  </w15:person>
  <w15:person w15:author="Michael Bahr r1 (Siemens)">
    <w15:presenceInfo w15:providerId="None" w15:userId="Michael Bahr r1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4E"/>
    <w:rsid w:val="000040D1"/>
    <w:rsid w:val="000050AE"/>
    <w:rsid w:val="0001024A"/>
    <w:rsid w:val="0001079F"/>
    <w:rsid w:val="00010CB3"/>
    <w:rsid w:val="00012265"/>
    <w:rsid w:val="000122BD"/>
    <w:rsid w:val="00012CAF"/>
    <w:rsid w:val="00012FF0"/>
    <w:rsid w:val="000159DF"/>
    <w:rsid w:val="00016B19"/>
    <w:rsid w:val="00017889"/>
    <w:rsid w:val="000178B9"/>
    <w:rsid w:val="000202DD"/>
    <w:rsid w:val="00020694"/>
    <w:rsid w:val="000209EC"/>
    <w:rsid w:val="00022D15"/>
    <w:rsid w:val="0002357B"/>
    <w:rsid w:val="0002503B"/>
    <w:rsid w:val="00026C30"/>
    <w:rsid w:val="00027666"/>
    <w:rsid w:val="00027A33"/>
    <w:rsid w:val="00032F5F"/>
    <w:rsid w:val="00033242"/>
    <w:rsid w:val="00033458"/>
    <w:rsid w:val="00033AC4"/>
    <w:rsid w:val="00033C78"/>
    <w:rsid w:val="000357E6"/>
    <w:rsid w:val="00036D70"/>
    <w:rsid w:val="000417C7"/>
    <w:rsid w:val="00044078"/>
    <w:rsid w:val="00044844"/>
    <w:rsid w:val="000453D7"/>
    <w:rsid w:val="00045999"/>
    <w:rsid w:val="00050B3B"/>
    <w:rsid w:val="00050ED6"/>
    <w:rsid w:val="0005162F"/>
    <w:rsid w:val="00052162"/>
    <w:rsid w:val="00052B72"/>
    <w:rsid w:val="00053A13"/>
    <w:rsid w:val="00054277"/>
    <w:rsid w:val="0005547C"/>
    <w:rsid w:val="00057570"/>
    <w:rsid w:val="000606D8"/>
    <w:rsid w:val="0006096B"/>
    <w:rsid w:val="00060A6E"/>
    <w:rsid w:val="00062C7B"/>
    <w:rsid w:val="0006683E"/>
    <w:rsid w:val="00067C93"/>
    <w:rsid w:val="0007069D"/>
    <w:rsid w:val="00070E74"/>
    <w:rsid w:val="00076C0B"/>
    <w:rsid w:val="00077AA1"/>
    <w:rsid w:val="00077DBA"/>
    <w:rsid w:val="000803CD"/>
    <w:rsid w:val="000808C9"/>
    <w:rsid w:val="00081A91"/>
    <w:rsid w:val="00081FDE"/>
    <w:rsid w:val="00082673"/>
    <w:rsid w:val="0008299F"/>
    <w:rsid w:val="00084411"/>
    <w:rsid w:val="00084824"/>
    <w:rsid w:val="0008579E"/>
    <w:rsid w:val="000865D3"/>
    <w:rsid w:val="00086CD5"/>
    <w:rsid w:val="0008734C"/>
    <w:rsid w:val="00090F90"/>
    <w:rsid w:val="000917C1"/>
    <w:rsid w:val="000921F2"/>
    <w:rsid w:val="00095DAF"/>
    <w:rsid w:val="0009665A"/>
    <w:rsid w:val="00097228"/>
    <w:rsid w:val="00097B86"/>
    <w:rsid w:val="000A585C"/>
    <w:rsid w:val="000A5898"/>
    <w:rsid w:val="000A79D7"/>
    <w:rsid w:val="000B1A72"/>
    <w:rsid w:val="000B1F26"/>
    <w:rsid w:val="000B2073"/>
    <w:rsid w:val="000B4808"/>
    <w:rsid w:val="000B52F5"/>
    <w:rsid w:val="000B5548"/>
    <w:rsid w:val="000B5AFD"/>
    <w:rsid w:val="000C014F"/>
    <w:rsid w:val="000C122A"/>
    <w:rsid w:val="000C3326"/>
    <w:rsid w:val="000C3B64"/>
    <w:rsid w:val="000C4324"/>
    <w:rsid w:val="000C4E37"/>
    <w:rsid w:val="000C5044"/>
    <w:rsid w:val="000D01B2"/>
    <w:rsid w:val="000D15EF"/>
    <w:rsid w:val="000D276A"/>
    <w:rsid w:val="000D382E"/>
    <w:rsid w:val="000D4908"/>
    <w:rsid w:val="000D60A4"/>
    <w:rsid w:val="000D6532"/>
    <w:rsid w:val="000D6575"/>
    <w:rsid w:val="000D71CB"/>
    <w:rsid w:val="000D79FE"/>
    <w:rsid w:val="000D7F28"/>
    <w:rsid w:val="000E2462"/>
    <w:rsid w:val="000E260D"/>
    <w:rsid w:val="000E2A1C"/>
    <w:rsid w:val="000E356D"/>
    <w:rsid w:val="000E520E"/>
    <w:rsid w:val="000E5624"/>
    <w:rsid w:val="000E65F3"/>
    <w:rsid w:val="000E6C81"/>
    <w:rsid w:val="000E7BC3"/>
    <w:rsid w:val="000F0373"/>
    <w:rsid w:val="000F08C0"/>
    <w:rsid w:val="000F296C"/>
    <w:rsid w:val="000F4036"/>
    <w:rsid w:val="000F5B38"/>
    <w:rsid w:val="000F5B5E"/>
    <w:rsid w:val="000F65B8"/>
    <w:rsid w:val="000F73ED"/>
    <w:rsid w:val="00101695"/>
    <w:rsid w:val="0010172A"/>
    <w:rsid w:val="00104151"/>
    <w:rsid w:val="0010557E"/>
    <w:rsid w:val="00105C16"/>
    <w:rsid w:val="00106424"/>
    <w:rsid w:val="00112487"/>
    <w:rsid w:val="001124BF"/>
    <w:rsid w:val="00112547"/>
    <w:rsid w:val="00112828"/>
    <w:rsid w:val="00114006"/>
    <w:rsid w:val="0011512A"/>
    <w:rsid w:val="00116B42"/>
    <w:rsid w:val="0012118A"/>
    <w:rsid w:val="001212CC"/>
    <w:rsid w:val="00121855"/>
    <w:rsid w:val="00121D83"/>
    <w:rsid w:val="001243FD"/>
    <w:rsid w:val="0012513A"/>
    <w:rsid w:val="00125869"/>
    <w:rsid w:val="001270A9"/>
    <w:rsid w:val="0012768F"/>
    <w:rsid w:val="001307CC"/>
    <w:rsid w:val="001311B5"/>
    <w:rsid w:val="001324B5"/>
    <w:rsid w:val="00133D3F"/>
    <w:rsid w:val="00134922"/>
    <w:rsid w:val="00136428"/>
    <w:rsid w:val="00142884"/>
    <w:rsid w:val="00142FCD"/>
    <w:rsid w:val="00146A58"/>
    <w:rsid w:val="00146D24"/>
    <w:rsid w:val="00147BD9"/>
    <w:rsid w:val="00152556"/>
    <w:rsid w:val="00152D21"/>
    <w:rsid w:val="00153900"/>
    <w:rsid w:val="00153F82"/>
    <w:rsid w:val="00154695"/>
    <w:rsid w:val="00156032"/>
    <w:rsid w:val="0016577F"/>
    <w:rsid w:val="00165AC1"/>
    <w:rsid w:val="00165F4A"/>
    <w:rsid w:val="00170479"/>
    <w:rsid w:val="00172919"/>
    <w:rsid w:val="00172A15"/>
    <w:rsid w:val="00183621"/>
    <w:rsid w:val="0018582C"/>
    <w:rsid w:val="00185CBC"/>
    <w:rsid w:val="00190735"/>
    <w:rsid w:val="00190A5E"/>
    <w:rsid w:val="00191641"/>
    <w:rsid w:val="00191741"/>
    <w:rsid w:val="00194C66"/>
    <w:rsid w:val="001951F9"/>
    <w:rsid w:val="00195265"/>
    <w:rsid w:val="001953D1"/>
    <w:rsid w:val="0019757C"/>
    <w:rsid w:val="00197B0E"/>
    <w:rsid w:val="001A283F"/>
    <w:rsid w:val="001A5EEE"/>
    <w:rsid w:val="001A6680"/>
    <w:rsid w:val="001A779C"/>
    <w:rsid w:val="001B05E4"/>
    <w:rsid w:val="001B0982"/>
    <w:rsid w:val="001B0A3B"/>
    <w:rsid w:val="001B0AFB"/>
    <w:rsid w:val="001B15D6"/>
    <w:rsid w:val="001B461C"/>
    <w:rsid w:val="001B7E63"/>
    <w:rsid w:val="001C04FF"/>
    <w:rsid w:val="001C1341"/>
    <w:rsid w:val="001C332D"/>
    <w:rsid w:val="001C3ACD"/>
    <w:rsid w:val="001C564F"/>
    <w:rsid w:val="001C6726"/>
    <w:rsid w:val="001C6A3E"/>
    <w:rsid w:val="001C720B"/>
    <w:rsid w:val="001D51FF"/>
    <w:rsid w:val="001D634E"/>
    <w:rsid w:val="001D6833"/>
    <w:rsid w:val="001E15DF"/>
    <w:rsid w:val="001E40B6"/>
    <w:rsid w:val="001E5A5F"/>
    <w:rsid w:val="001E5EFE"/>
    <w:rsid w:val="001E714E"/>
    <w:rsid w:val="001E7797"/>
    <w:rsid w:val="001F00A3"/>
    <w:rsid w:val="001F3226"/>
    <w:rsid w:val="001F4E80"/>
    <w:rsid w:val="001F583A"/>
    <w:rsid w:val="001F6470"/>
    <w:rsid w:val="001F665F"/>
    <w:rsid w:val="001F7F37"/>
    <w:rsid w:val="00200074"/>
    <w:rsid w:val="0020189E"/>
    <w:rsid w:val="002032CC"/>
    <w:rsid w:val="00203EB6"/>
    <w:rsid w:val="00205AFD"/>
    <w:rsid w:val="002069C0"/>
    <w:rsid w:val="00210CE6"/>
    <w:rsid w:val="00211AEC"/>
    <w:rsid w:val="00211D42"/>
    <w:rsid w:val="00211F5D"/>
    <w:rsid w:val="00213A45"/>
    <w:rsid w:val="00215B75"/>
    <w:rsid w:val="00215ED9"/>
    <w:rsid w:val="00216010"/>
    <w:rsid w:val="00216C61"/>
    <w:rsid w:val="002207CC"/>
    <w:rsid w:val="0022104A"/>
    <w:rsid w:val="002234F0"/>
    <w:rsid w:val="00226272"/>
    <w:rsid w:val="0022762B"/>
    <w:rsid w:val="00230205"/>
    <w:rsid w:val="00230314"/>
    <w:rsid w:val="00230528"/>
    <w:rsid w:val="002315D4"/>
    <w:rsid w:val="002321CF"/>
    <w:rsid w:val="0023247D"/>
    <w:rsid w:val="00234567"/>
    <w:rsid w:val="00234E84"/>
    <w:rsid w:val="00235B3A"/>
    <w:rsid w:val="002400D3"/>
    <w:rsid w:val="00240FB3"/>
    <w:rsid w:val="00242D06"/>
    <w:rsid w:val="00242DFE"/>
    <w:rsid w:val="002432F2"/>
    <w:rsid w:val="00243476"/>
    <w:rsid w:val="0024515C"/>
    <w:rsid w:val="00246053"/>
    <w:rsid w:val="002467AC"/>
    <w:rsid w:val="002472AE"/>
    <w:rsid w:val="00247609"/>
    <w:rsid w:val="00247814"/>
    <w:rsid w:val="00250A7A"/>
    <w:rsid w:val="00251971"/>
    <w:rsid w:val="002522F8"/>
    <w:rsid w:val="00252367"/>
    <w:rsid w:val="00253F0A"/>
    <w:rsid w:val="00257009"/>
    <w:rsid w:val="00257523"/>
    <w:rsid w:val="00257DA2"/>
    <w:rsid w:val="00260133"/>
    <w:rsid w:val="00261949"/>
    <w:rsid w:val="00261A96"/>
    <w:rsid w:val="00262507"/>
    <w:rsid w:val="00262C24"/>
    <w:rsid w:val="002631F1"/>
    <w:rsid w:val="00265181"/>
    <w:rsid w:val="00265C17"/>
    <w:rsid w:val="00267172"/>
    <w:rsid w:val="00273232"/>
    <w:rsid w:val="00274A4E"/>
    <w:rsid w:val="002756CB"/>
    <w:rsid w:val="002758EE"/>
    <w:rsid w:val="002761B9"/>
    <w:rsid w:val="00277619"/>
    <w:rsid w:val="00277CFD"/>
    <w:rsid w:val="002815D5"/>
    <w:rsid w:val="00284B29"/>
    <w:rsid w:val="0028591D"/>
    <w:rsid w:val="00285F12"/>
    <w:rsid w:val="002878F2"/>
    <w:rsid w:val="002910C0"/>
    <w:rsid w:val="0029342D"/>
    <w:rsid w:val="00294213"/>
    <w:rsid w:val="0029443E"/>
    <w:rsid w:val="0029512D"/>
    <w:rsid w:val="0029781B"/>
    <w:rsid w:val="002A05A1"/>
    <w:rsid w:val="002A2CA4"/>
    <w:rsid w:val="002A3BA0"/>
    <w:rsid w:val="002A6978"/>
    <w:rsid w:val="002A6A22"/>
    <w:rsid w:val="002A77E1"/>
    <w:rsid w:val="002A7B98"/>
    <w:rsid w:val="002B11C4"/>
    <w:rsid w:val="002B1B6E"/>
    <w:rsid w:val="002B30DC"/>
    <w:rsid w:val="002B4C56"/>
    <w:rsid w:val="002B623A"/>
    <w:rsid w:val="002B66B5"/>
    <w:rsid w:val="002C1ED0"/>
    <w:rsid w:val="002C3678"/>
    <w:rsid w:val="002C4008"/>
    <w:rsid w:val="002D33F3"/>
    <w:rsid w:val="002D54D6"/>
    <w:rsid w:val="002D77E2"/>
    <w:rsid w:val="002D7BA0"/>
    <w:rsid w:val="002E0F8C"/>
    <w:rsid w:val="002E22EF"/>
    <w:rsid w:val="002E2AB0"/>
    <w:rsid w:val="002E31D1"/>
    <w:rsid w:val="002E5CCC"/>
    <w:rsid w:val="002E5E4B"/>
    <w:rsid w:val="002E6A82"/>
    <w:rsid w:val="002F0760"/>
    <w:rsid w:val="002F213F"/>
    <w:rsid w:val="002F35BA"/>
    <w:rsid w:val="002F4EFF"/>
    <w:rsid w:val="002F51E7"/>
    <w:rsid w:val="002F5E34"/>
    <w:rsid w:val="002F7228"/>
    <w:rsid w:val="002F7422"/>
    <w:rsid w:val="003006A0"/>
    <w:rsid w:val="00301B38"/>
    <w:rsid w:val="003036F1"/>
    <w:rsid w:val="00303D05"/>
    <w:rsid w:val="0030616C"/>
    <w:rsid w:val="00307823"/>
    <w:rsid w:val="0031049B"/>
    <w:rsid w:val="003126B1"/>
    <w:rsid w:val="0031297B"/>
    <w:rsid w:val="00313D85"/>
    <w:rsid w:val="00314061"/>
    <w:rsid w:val="003173C4"/>
    <w:rsid w:val="0032025A"/>
    <w:rsid w:val="00320CD1"/>
    <w:rsid w:val="003220E1"/>
    <w:rsid w:val="0032231C"/>
    <w:rsid w:val="003231A7"/>
    <w:rsid w:val="00324A19"/>
    <w:rsid w:val="00326493"/>
    <w:rsid w:val="00326CE3"/>
    <w:rsid w:val="00327746"/>
    <w:rsid w:val="00331EB8"/>
    <w:rsid w:val="00334716"/>
    <w:rsid w:val="00335338"/>
    <w:rsid w:val="00335760"/>
    <w:rsid w:val="00335F82"/>
    <w:rsid w:val="003366DC"/>
    <w:rsid w:val="00340530"/>
    <w:rsid w:val="00342BAD"/>
    <w:rsid w:val="00343D09"/>
    <w:rsid w:val="00345570"/>
    <w:rsid w:val="00346749"/>
    <w:rsid w:val="0035415C"/>
    <w:rsid w:val="003549BD"/>
    <w:rsid w:val="00354CCC"/>
    <w:rsid w:val="00356467"/>
    <w:rsid w:val="00361904"/>
    <w:rsid w:val="00361FE3"/>
    <w:rsid w:val="0036370E"/>
    <w:rsid w:val="00365168"/>
    <w:rsid w:val="003705CD"/>
    <w:rsid w:val="00371146"/>
    <w:rsid w:val="00371ACF"/>
    <w:rsid w:val="00373609"/>
    <w:rsid w:val="00373A5C"/>
    <w:rsid w:val="00374456"/>
    <w:rsid w:val="00376449"/>
    <w:rsid w:val="003812EE"/>
    <w:rsid w:val="00381FC9"/>
    <w:rsid w:val="00384F1A"/>
    <w:rsid w:val="003854B9"/>
    <w:rsid w:val="00385CAA"/>
    <w:rsid w:val="00386194"/>
    <w:rsid w:val="0038621E"/>
    <w:rsid w:val="00386962"/>
    <w:rsid w:val="00386AFC"/>
    <w:rsid w:val="00387C21"/>
    <w:rsid w:val="003902E4"/>
    <w:rsid w:val="003917F9"/>
    <w:rsid w:val="0039485A"/>
    <w:rsid w:val="003948C7"/>
    <w:rsid w:val="00395AE1"/>
    <w:rsid w:val="00395E0D"/>
    <w:rsid w:val="0039644C"/>
    <w:rsid w:val="0039683F"/>
    <w:rsid w:val="003A6BE6"/>
    <w:rsid w:val="003B241D"/>
    <w:rsid w:val="003B41C3"/>
    <w:rsid w:val="003B609D"/>
    <w:rsid w:val="003B612F"/>
    <w:rsid w:val="003B6288"/>
    <w:rsid w:val="003B6953"/>
    <w:rsid w:val="003C01E1"/>
    <w:rsid w:val="003C14C7"/>
    <w:rsid w:val="003C7410"/>
    <w:rsid w:val="003D010F"/>
    <w:rsid w:val="003D08CB"/>
    <w:rsid w:val="003D1837"/>
    <w:rsid w:val="003D3A1A"/>
    <w:rsid w:val="003D4D15"/>
    <w:rsid w:val="003D6867"/>
    <w:rsid w:val="003D69C6"/>
    <w:rsid w:val="003D6E58"/>
    <w:rsid w:val="003D73FB"/>
    <w:rsid w:val="003D7981"/>
    <w:rsid w:val="003E3630"/>
    <w:rsid w:val="003E468C"/>
    <w:rsid w:val="003E61DD"/>
    <w:rsid w:val="003F02FD"/>
    <w:rsid w:val="003F0AE1"/>
    <w:rsid w:val="003F106F"/>
    <w:rsid w:val="003F1A3B"/>
    <w:rsid w:val="003F1BFE"/>
    <w:rsid w:val="003F2AFD"/>
    <w:rsid w:val="003F3809"/>
    <w:rsid w:val="003F45C5"/>
    <w:rsid w:val="003F45C7"/>
    <w:rsid w:val="003F506B"/>
    <w:rsid w:val="003F6E69"/>
    <w:rsid w:val="003F7B9D"/>
    <w:rsid w:val="00400829"/>
    <w:rsid w:val="00405173"/>
    <w:rsid w:val="0040C3F9"/>
    <w:rsid w:val="00410037"/>
    <w:rsid w:val="00410613"/>
    <w:rsid w:val="00412F63"/>
    <w:rsid w:val="004133D4"/>
    <w:rsid w:val="00413570"/>
    <w:rsid w:val="00414BF1"/>
    <w:rsid w:val="00416F21"/>
    <w:rsid w:val="004172A3"/>
    <w:rsid w:val="0041754D"/>
    <w:rsid w:val="00417A12"/>
    <w:rsid w:val="00421951"/>
    <w:rsid w:val="00423170"/>
    <w:rsid w:val="0042469A"/>
    <w:rsid w:val="00430CE7"/>
    <w:rsid w:val="00431B79"/>
    <w:rsid w:val="004328FB"/>
    <w:rsid w:val="004331B3"/>
    <w:rsid w:val="00433754"/>
    <w:rsid w:val="00434141"/>
    <w:rsid w:val="00434B84"/>
    <w:rsid w:val="00434D9A"/>
    <w:rsid w:val="00435BA5"/>
    <w:rsid w:val="00437FE3"/>
    <w:rsid w:val="00440A9D"/>
    <w:rsid w:val="004410E1"/>
    <w:rsid w:val="0044190E"/>
    <w:rsid w:val="004425D7"/>
    <w:rsid w:val="00443F29"/>
    <w:rsid w:val="00450B4D"/>
    <w:rsid w:val="00452138"/>
    <w:rsid w:val="004532B3"/>
    <w:rsid w:val="0045332A"/>
    <w:rsid w:val="004563B3"/>
    <w:rsid w:val="004567B1"/>
    <w:rsid w:val="004576F0"/>
    <w:rsid w:val="004617B2"/>
    <w:rsid w:val="0046388F"/>
    <w:rsid w:val="00465D30"/>
    <w:rsid w:val="00470A49"/>
    <w:rsid w:val="004725EF"/>
    <w:rsid w:val="00473D43"/>
    <w:rsid w:val="00483CE8"/>
    <w:rsid w:val="00483F61"/>
    <w:rsid w:val="00484287"/>
    <w:rsid w:val="00484761"/>
    <w:rsid w:val="00485A3B"/>
    <w:rsid w:val="004862E9"/>
    <w:rsid w:val="00490233"/>
    <w:rsid w:val="004931B8"/>
    <w:rsid w:val="004960FF"/>
    <w:rsid w:val="004962D7"/>
    <w:rsid w:val="00496F7D"/>
    <w:rsid w:val="00497F70"/>
    <w:rsid w:val="004A047C"/>
    <w:rsid w:val="004A0796"/>
    <w:rsid w:val="004A1658"/>
    <w:rsid w:val="004A16A3"/>
    <w:rsid w:val="004A1B0E"/>
    <w:rsid w:val="004A416B"/>
    <w:rsid w:val="004A541F"/>
    <w:rsid w:val="004A5BE1"/>
    <w:rsid w:val="004A6703"/>
    <w:rsid w:val="004A7185"/>
    <w:rsid w:val="004B044F"/>
    <w:rsid w:val="004B3555"/>
    <w:rsid w:val="004B59AC"/>
    <w:rsid w:val="004C01B7"/>
    <w:rsid w:val="004C1132"/>
    <w:rsid w:val="004C20AA"/>
    <w:rsid w:val="004C214E"/>
    <w:rsid w:val="004C382E"/>
    <w:rsid w:val="004C47CD"/>
    <w:rsid w:val="004C4D02"/>
    <w:rsid w:val="004D1C87"/>
    <w:rsid w:val="004D2AF8"/>
    <w:rsid w:val="004D4150"/>
    <w:rsid w:val="004D48CC"/>
    <w:rsid w:val="004D7129"/>
    <w:rsid w:val="004D7B0B"/>
    <w:rsid w:val="004E08E5"/>
    <w:rsid w:val="004E31ED"/>
    <w:rsid w:val="004E3252"/>
    <w:rsid w:val="004E642E"/>
    <w:rsid w:val="004F1F9D"/>
    <w:rsid w:val="004F52BB"/>
    <w:rsid w:val="004F5801"/>
    <w:rsid w:val="005001F6"/>
    <w:rsid w:val="00501296"/>
    <w:rsid w:val="0050173E"/>
    <w:rsid w:val="00504794"/>
    <w:rsid w:val="00504DF4"/>
    <w:rsid w:val="005074C6"/>
    <w:rsid w:val="00510D8D"/>
    <w:rsid w:val="00517C59"/>
    <w:rsid w:val="0052645D"/>
    <w:rsid w:val="00526B98"/>
    <w:rsid w:val="0052789E"/>
    <w:rsid w:val="00527EF7"/>
    <w:rsid w:val="00530E7F"/>
    <w:rsid w:val="00532072"/>
    <w:rsid w:val="00532553"/>
    <w:rsid w:val="00541787"/>
    <w:rsid w:val="00541925"/>
    <w:rsid w:val="005427C6"/>
    <w:rsid w:val="00550E1A"/>
    <w:rsid w:val="00551668"/>
    <w:rsid w:val="00553BBE"/>
    <w:rsid w:val="00556BEB"/>
    <w:rsid w:val="00557458"/>
    <w:rsid w:val="00563248"/>
    <w:rsid w:val="005651D4"/>
    <w:rsid w:val="005677FF"/>
    <w:rsid w:val="00567E72"/>
    <w:rsid w:val="00570264"/>
    <w:rsid w:val="005734CC"/>
    <w:rsid w:val="00573C53"/>
    <w:rsid w:val="00574BAC"/>
    <w:rsid w:val="005803A4"/>
    <w:rsid w:val="00580A53"/>
    <w:rsid w:val="00581907"/>
    <w:rsid w:val="00581D0B"/>
    <w:rsid w:val="005837A4"/>
    <w:rsid w:val="00583DC8"/>
    <w:rsid w:val="00584AE9"/>
    <w:rsid w:val="005859BF"/>
    <w:rsid w:val="005870B9"/>
    <w:rsid w:val="00587FCE"/>
    <w:rsid w:val="0059005C"/>
    <w:rsid w:val="00590EEB"/>
    <w:rsid w:val="005910C8"/>
    <w:rsid w:val="0059209D"/>
    <w:rsid w:val="005934D4"/>
    <w:rsid w:val="00593FC9"/>
    <w:rsid w:val="00596140"/>
    <w:rsid w:val="00596817"/>
    <w:rsid w:val="00597B3C"/>
    <w:rsid w:val="00597E77"/>
    <w:rsid w:val="005A0F96"/>
    <w:rsid w:val="005A26EB"/>
    <w:rsid w:val="005A2D78"/>
    <w:rsid w:val="005A4009"/>
    <w:rsid w:val="005A4248"/>
    <w:rsid w:val="005A4A86"/>
    <w:rsid w:val="005B2634"/>
    <w:rsid w:val="005B3F0D"/>
    <w:rsid w:val="005B52FD"/>
    <w:rsid w:val="005B5400"/>
    <w:rsid w:val="005B57CA"/>
    <w:rsid w:val="005B6B01"/>
    <w:rsid w:val="005C0747"/>
    <w:rsid w:val="005C1703"/>
    <w:rsid w:val="005C1A20"/>
    <w:rsid w:val="005C2065"/>
    <w:rsid w:val="005C2937"/>
    <w:rsid w:val="005C2CEF"/>
    <w:rsid w:val="005C4913"/>
    <w:rsid w:val="005D04DD"/>
    <w:rsid w:val="005D27DC"/>
    <w:rsid w:val="005D425A"/>
    <w:rsid w:val="005D48DD"/>
    <w:rsid w:val="005D5E5A"/>
    <w:rsid w:val="005D772C"/>
    <w:rsid w:val="005E0076"/>
    <w:rsid w:val="005E0894"/>
    <w:rsid w:val="005E120D"/>
    <w:rsid w:val="005E2110"/>
    <w:rsid w:val="005E26F1"/>
    <w:rsid w:val="005E4C0B"/>
    <w:rsid w:val="005F29C0"/>
    <w:rsid w:val="005F4C40"/>
    <w:rsid w:val="005F5EF5"/>
    <w:rsid w:val="006015D1"/>
    <w:rsid w:val="006037BE"/>
    <w:rsid w:val="006042F6"/>
    <w:rsid w:val="006044E7"/>
    <w:rsid w:val="00605D64"/>
    <w:rsid w:val="00606A0F"/>
    <w:rsid w:val="00610D37"/>
    <w:rsid w:val="00612A5C"/>
    <w:rsid w:val="00612EE5"/>
    <w:rsid w:val="00614AD9"/>
    <w:rsid w:val="00615E56"/>
    <w:rsid w:val="00617A76"/>
    <w:rsid w:val="00617E63"/>
    <w:rsid w:val="00622B10"/>
    <w:rsid w:val="00623E01"/>
    <w:rsid w:val="00623FBE"/>
    <w:rsid w:val="00624C20"/>
    <w:rsid w:val="006261AD"/>
    <w:rsid w:val="006262D4"/>
    <w:rsid w:val="0062719B"/>
    <w:rsid w:val="00632611"/>
    <w:rsid w:val="00634333"/>
    <w:rsid w:val="0063435E"/>
    <w:rsid w:val="00634AAF"/>
    <w:rsid w:val="00641F39"/>
    <w:rsid w:val="006432A8"/>
    <w:rsid w:val="00645ADC"/>
    <w:rsid w:val="006464DA"/>
    <w:rsid w:val="00653D48"/>
    <w:rsid w:val="00655607"/>
    <w:rsid w:val="006561A0"/>
    <w:rsid w:val="0065796E"/>
    <w:rsid w:val="00661910"/>
    <w:rsid w:val="00661E6E"/>
    <w:rsid w:val="00662BA3"/>
    <w:rsid w:val="00663881"/>
    <w:rsid w:val="006641A7"/>
    <w:rsid w:val="006650BB"/>
    <w:rsid w:val="00666C7E"/>
    <w:rsid w:val="00670860"/>
    <w:rsid w:val="00672EDE"/>
    <w:rsid w:val="00674150"/>
    <w:rsid w:val="0067656C"/>
    <w:rsid w:val="00676910"/>
    <w:rsid w:val="00680C36"/>
    <w:rsid w:val="006814EF"/>
    <w:rsid w:val="00682821"/>
    <w:rsid w:val="006829A4"/>
    <w:rsid w:val="00683FEE"/>
    <w:rsid w:val="006874AA"/>
    <w:rsid w:val="0068790B"/>
    <w:rsid w:val="00690D88"/>
    <w:rsid w:val="006915A4"/>
    <w:rsid w:val="00693902"/>
    <w:rsid w:val="00693B8F"/>
    <w:rsid w:val="00694242"/>
    <w:rsid w:val="00696034"/>
    <w:rsid w:val="0069618E"/>
    <w:rsid w:val="00697729"/>
    <w:rsid w:val="006A11BF"/>
    <w:rsid w:val="006A18FE"/>
    <w:rsid w:val="006A2359"/>
    <w:rsid w:val="006A3ED5"/>
    <w:rsid w:val="006A4974"/>
    <w:rsid w:val="006A4A96"/>
    <w:rsid w:val="006A6D8C"/>
    <w:rsid w:val="006B0355"/>
    <w:rsid w:val="006B1984"/>
    <w:rsid w:val="006B1C4F"/>
    <w:rsid w:val="006B4188"/>
    <w:rsid w:val="006B4A01"/>
    <w:rsid w:val="006B4F8D"/>
    <w:rsid w:val="006B5859"/>
    <w:rsid w:val="006C2B19"/>
    <w:rsid w:val="006C3B4F"/>
    <w:rsid w:val="006C3E29"/>
    <w:rsid w:val="006C42DE"/>
    <w:rsid w:val="006C481F"/>
    <w:rsid w:val="006C4E5C"/>
    <w:rsid w:val="006C7867"/>
    <w:rsid w:val="006D0BF4"/>
    <w:rsid w:val="006D170E"/>
    <w:rsid w:val="006D3358"/>
    <w:rsid w:val="006D397C"/>
    <w:rsid w:val="006D4D73"/>
    <w:rsid w:val="006E0F31"/>
    <w:rsid w:val="006E374B"/>
    <w:rsid w:val="006E61FE"/>
    <w:rsid w:val="006E6D89"/>
    <w:rsid w:val="006E7896"/>
    <w:rsid w:val="006F1148"/>
    <w:rsid w:val="006F17AE"/>
    <w:rsid w:val="006F3AF1"/>
    <w:rsid w:val="006F5AED"/>
    <w:rsid w:val="006F7304"/>
    <w:rsid w:val="00700FF9"/>
    <w:rsid w:val="00702408"/>
    <w:rsid w:val="007024F8"/>
    <w:rsid w:val="00703074"/>
    <w:rsid w:val="007039E6"/>
    <w:rsid w:val="0070726D"/>
    <w:rsid w:val="007139BD"/>
    <w:rsid w:val="0071637E"/>
    <w:rsid w:val="007163B4"/>
    <w:rsid w:val="007173F3"/>
    <w:rsid w:val="007237B4"/>
    <w:rsid w:val="00724AA4"/>
    <w:rsid w:val="0072646C"/>
    <w:rsid w:val="00726ECA"/>
    <w:rsid w:val="0072759E"/>
    <w:rsid w:val="00730DEA"/>
    <w:rsid w:val="00731512"/>
    <w:rsid w:val="00731BF1"/>
    <w:rsid w:val="00731C25"/>
    <w:rsid w:val="00733349"/>
    <w:rsid w:val="0073337B"/>
    <w:rsid w:val="0073418D"/>
    <w:rsid w:val="00735364"/>
    <w:rsid w:val="00736CC8"/>
    <w:rsid w:val="00736D47"/>
    <w:rsid w:val="00737179"/>
    <w:rsid w:val="00737B19"/>
    <w:rsid w:val="00737E61"/>
    <w:rsid w:val="00741E82"/>
    <w:rsid w:val="00741FD8"/>
    <w:rsid w:val="007458B3"/>
    <w:rsid w:val="00745CFD"/>
    <w:rsid w:val="00746369"/>
    <w:rsid w:val="007469C3"/>
    <w:rsid w:val="0074729A"/>
    <w:rsid w:val="00750253"/>
    <w:rsid w:val="007509FE"/>
    <w:rsid w:val="00750F36"/>
    <w:rsid w:val="0075222D"/>
    <w:rsid w:val="00753AD8"/>
    <w:rsid w:val="007541B0"/>
    <w:rsid w:val="007564A7"/>
    <w:rsid w:val="00756918"/>
    <w:rsid w:val="00756DDB"/>
    <w:rsid w:val="007603CF"/>
    <w:rsid w:val="0076099C"/>
    <w:rsid w:val="00762E47"/>
    <w:rsid w:val="00765496"/>
    <w:rsid w:val="00770D89"/>
    <w:rsid w:val="0077212F"/>
    <w:rsid w:val="0077351E"/>
    <w:rsid w:val="0077430B"/>
    <w:rsid w:val="0077757D"/>
    <w:rsid w:val="00780282"/>
    <w:rsid w:val="00781D8E"/>
    <w:rsid w:val="00784FAC"/>
    <w:rsid w:val="00786388"/>
    <w:rsid w:val="00786830"/>
    <w:rsid w:val="00791772"/>
    <w:rsid w:val="00792441"/>
    <w:rsid w:val="0079588F"/>
    <w:rsid w:val="007961BA"/>
    <w:rsid w:val="007975CE"/>
    <w:rsid w:val="007A097F"/>
    <w:rsid w:val="007A13BD"/>
    <w:rsid w:val="007A272A"/>
    <w:rsid w:val="007A440E"/>
    <w:rsid w:val="007A73E9"/>
    <w:rsid w:val="007B32B7"/>
    <w:rsid w:val="007B3794"/>
    <w:rsid w:val="007B4987"/>
    <w:rsid w:val="007B56A9"/>
    <w:rsid w:val="007C0455"/>
    <w:rsid w:val="007C08E8"/>
    <w:rsid w:val="007C26E7"/>
    <w:rsid w:val="007C6C4B"/>
    <w:rsid w:val="007C76E6"/>
    <w:rsid w:val="007D298D"/>
    <w:rsid w:val="007D2B8E"/>
    <w:rsid w:val="007D5716"/>
    <w:rsid w:val="007D73B1"/>
    <w:rsid w:val="007E1C1A"/>
    <w:rsid w:val="007E57E8"/>
    <w:rsid w:val="007E5F35"/>
    <w:rsid w:val="007E6841"/>
    <w:rsid w:val="007F2534"/>
    <w:rsid w:val="007F30C5"/>
    <w:rsid w:val="007F366B"/>
    <w:rsid w:val="007F6B96"/>
    <w:rsid w:val="007F737D"/>
    <w:rsid w:val="007F7861"/>
    <w:rsid w:val="007F7EE3"/>
    <w:rsid w:val="008000B3"/>
    <w:rsid w:val="008021AD"/>
    <w:rsid w:val="00803A96"/>
    <w:rsid w:val="00803DF2"/>
    <w:rsid w:val="00804DF8"/>
    <w:rsid w:val="00805C99"/>
    <w:rsid w:val="00805EB1"/>
    <w:rsid w:val="00806C9A"/>
    <w:rsid w:val="008073E0"/>
    <w:rsid w:val="00810D9D"/>
    <w:rsid w:val="0081100C"/>
    <w:rsid w:val="00812DA0"/>
    <w:rsid w:val="008163E2"/>
    <w:rsid w:val="00816530"/>
    <w:rsid w:val="00816862"/>
    <w:rsid w:val="00816D40"/>
    <w:rsid w:val="0081731F"/>
    <w:rsid w:val="00820415"/>
    <w:rsid w:val="00823027"/>
    <w:rsid w:val="008249B1"/>
    <w:rsid w:val="0082574B"/>
    <w:rsid w:val="00826099"/>
    <w:rsid w:val="0083108A"/>
    <w:rsid w:val="008319D1"/>
    <w:rsid w:val="00831BBD"/>
    <w:rsid w:val="00831F4B"/>
    <w:rsid w:val="00834E2C"/>
    <w:rsid w:val="008351D0"/>
    <w:rsid w:val="0083590A"/>
    <w:rsid w:val="00835A28"/>
    <w:rsid w:val="008366C1"/>
    <w:rsid w:val="00837549"/>
    <w:rsid w:val="0084027C"/>
    <w:rsid w:val="00840AD1"/>
    <w:rsid w:val="008410E3"/>
    <w:rsid w:val="008415FC"/>
    <w:rsid w:val="0084263A"/>
    <w:rsid w:val="00844A3F"/>
    <w:rsid w:val="00846495"/>
    <w:rsid w:val="00847504"/>
    <w:rsid w:val="00850A89"/>
    <w:rsid w:val="00850F25"/>
    <w:rsid w:val="00851D2E"/>
    <w:rsid w:val="00853578"/>
    <w:rsid w:val="0085412C"/>
    <w:rsid w:val="00854B19"/>
    <w:rsid w:val="00854B83"/>
    <w:rsid w:val="00854C91"/>
    <w:rsid w:val="00855285"/>
    <w:rsid w:val="00857389"/>
    <w:rsid w:val="0086026F"/>
    <w:rsid w:val="00861397"/>
    <w:rsid w:val="0086194B"/>
    <w:rsid w:val="00861CBF"/>
    <w:rsid w:val="0086577C"/>
    <w:rsid w:val="00866AE1"/>
    <w:rsid w:val="00870886"/>
    <w:rsid w:val="00871E7E"/>
    <w:rsid w:val="0087246A"/>
    <w:rsid w:val="008729BC"/>
    <w:rsid w:val="00873C4A"/>
    <w:rsid w:val="0087458B"/>
    <w:rsid w:val="0087567E"/>
    <w:rsid w:val="00875F15"/>
    <w:rsid w:val="00876DE2"/>
    <w:rsid w:val="00877C18"/>
    <w:rsid w:val="008800BB"/>
    <w:rsid w:val="00882DCB"/>
    <w:rsid w:val="00884716"/>
    <w:rsid w:val="0088493E"/>
    <w:rsid w:val="00886644"/>
    <w:rsid w:val="00890A6C"/>
    <w:rsid w:val="0089183A"/>
    <w:rsid w:val="0089197E"/>
    <w:rsid w:val="00892CB1"/>
    <w:rsid w:val="00894462"/>
    <w:rsid w:val="00894D48"/>
    <w:rsid w:val="008952CE"/>
    <w:rsid w:val="00897634"/>
    <w:rsid w:val="00897A62"/>
    <w:rsid w:val="008A0764"/>
    <w:rsid w:val="008A21AC"/>
    <w:rsid w:val="008A42B0"/>
    <w:rsid w:val="008A566B"/>
    <w:rsid w:val="008A64B8"/>
    <w:rsid w:val="008A7188"/>
    <w:rsid w:val="008A76B3"/>
    <w:rsid w:val="008B0126"/>
    <w:rsid w:val="008B04AF"/>
    <w:rsid w:val="008B1A9F"/>
    <w:rsid w:val="008B2C90"/>
    <w:rsid w:val="008B33C1"/>
    <w:rsid w:val="008B75BF"/>
    <w:rsid w:val="008C0BA8"/>
    <w:rsid w:val="008C2DFF"/>
    <w:rsid w:val="008C35A9"/>
    <w:rsid w:val="008C3910"/>
    <w:rsid w:val="008C4C1F"/>
    <w:rsid w:val="008C5119"/>
    <w:rsid w:val="008C541C"/>
    <w:rsid w:val="008C5F8F"/>
    <w:rsid w:val="008C713F"/>
    <w:rsid w:val="008C77AC"/>
    <w:rsid w:val="008D10B6"/>
    <w:rsid w:val="008D1AC6"/>
    <w:rsid w:val="008D1E0C"/>
    <w:rsid w:val="008D201B"/>
    <w:rsid w:val="008D2516"/>
    <w:rsid w:val="008D2F6B"/>
    <w:rsid w:val="008D37FF"/>
    <w:rsid w:val="008D4B5C"/>
    <w:rsid w:val="008D65DA"/>
    <w:rsid w:val="008D6C64"/>
    <w:rsid w:val="008D701F"/>
    <w:rsid w:val="008D751A"/>
    <w:rsid w:val="008E16EC"/>
    <w:rsid w:val="008E19AC"/>
    <w:rsid w:val="008E250A"/>
    <w:rsid w:val="008E3937"/>
    <w:rsid w:val="008E3DA9"/>
    <w:rsid w:val="008E6E55"/>
    <w:rsid w:val="008F2D84"/>
    <w:rsid w:val="008F4980"/>
    <w:rsid w:val="008F632C"/>
    <w:rsid w:val="0090001C"/>
    <w:rsid w:val="00900798"/>
    <w:rsid w:val="0090090F"/>
    <w:rsid w:val="00902C55"/>
    <w:rsid w:val="00903050"/>
    <w:rsid w:val="009042D7"/>
    <w:rsid w:val="00905E77"/>
    <w:rsid w:val="009061A9"/>
    <w:rsid w:val="00911C40"/>
    <w:rsid w:val="00913966"/>
    <w:rsid w:val="00916FD0"/>
    <w:rsid w:val="00917315"/>
    <w:rsid w:val="00920B28"/>
    <w:rsid w:val="00921465"/>
    <w:rsid w:val="009232B0"/>
    <w:rsid w:val="009236E6"/>
    <w:rsid w:val="00924893"/>
    <w:rsid w:val="009260BF"/>
    <w:rsid w:val="00926267"/>
    <w:rsid w:val="00926BD4"/>
    <w:rsid w:val="0092760D"/>
    <w:rsid w:val="0093026B"/>
    <w:rsid w:val="00931CDC"/>
    <w:rsid w:val="00935C40"/>
    <w:rsid w:val="0093788C"/>
    <w:rsid w:val="00940BA0"/>
    <w:rsid w:val="00943F35"/>
    <w:rsid w:val="00944F0D"/>
    <w:rsid w:val="0094515F"/>
    <w:rsid w:val="00945D88"/>
    <w:rsid w:val="009462DE"/>
    <w:rsid w:val="00946F3E"/>
    <w:rsid w:val="00947B57"/>
    <w:rsid w:val="009510D4"/>
    <w:rsid w:val="009512DA"/>
    <w:rsid w:val="00951AB7"/>
    <w:rsid w:val="009531B2"/>
    <w:rsid w:val="0095374D"/>
    <w:rsid w:val="00954D13"/>
    <w:rsid w:val="00962644"/>
    <w:rsid w:val="009626F8"/>
    <w:rsid w:val="00963B44"/>
    <w:rsid w:val="009648F2"/>
    <w:rsid w:val="00965C27"/>
    <w:rsid w:val="00965C3E"/>
    <w:rsid w:val="00965C73"/>
    <w:rsid w:val="00966C16"/>
    <w:rsid w:val="009713AF"/>
    <w:rsid w:val="009714C5"/>
    <w:rsid w:val="00971E6F"/>
    <w:rsid w:val="00973D2E"/>
    <w:rsid w:val="0097498F"/>
    <w:rsid w:val="00975699"/>
    <w:rsid w:val="0098623F"/>
    <w:rsid w:val="0098635D"/>
    <w:rsid w:val="00990ACA"/>
    <w:rsid w:val="009910B4"/>
    <w:rsid w:val="009944F2"/>
    <w:rsid w:val="009958A7"/>
    <w:rsid w:val="00996048"/>
    <w:rsid w:val="00996164"/>
    <w:rsid w:val="00996AAA"/>
    <w:rsid w:val="00996AAD"/>
    <w:rsid w:val="009A1645"/>
    <w:rsid w:val="009A36F4"/>
    <w:rsid w:val="009A4324"/>
    <w:rsid w:val="009B33E1"/>
    <w:rsid w:val="009B4F14"/>
    <w:rsid w:val="009C0776"/>
    <w:rsid w:val="009C1823"/>
    <w:rsid w:val="009C3743"/>
    <w:rsid w:val="009C550B"/>
    <w:rsid w:val="009C60C3"/>
    <w:rsid w:val="009C6B8C"/>
    <w:rsid w:val="009D1F41"/>
    <w:rsid w:val="009D1F94"/>
    <w:rsid w:val="009D2D82"/>
    <w:rsid w:val="009D4C9A"/>
    <w:rsid w:val="009D585E"/>
    <w:rsid w:val="009D65AC"/>
    <w:rsid w:val="009D78C1"/>
    <w:rsid w:val="009E01E4"/>
    <w:rsid w:val="009E0E7C"/>
    <w:rsid w:val="009E14E8"/>
    <w:rsid w:val="009E182F"/>
    <w:rsid w:val="009E1D9C"/>
    <w:rsid w:val="009E2021"/>
    <w:rsid w:val="009E274E"/>
    <w:rsid w:val="009E292F"/>
    <w:rsid w:val="009E2C05"/>
    <w:rsid w:val="009E3D8E"/>
    <w:rsid w:val="009E41D1"/>
    <w:rsid w:val="009E5AF6"/>
    <w:rsid w:val="009E60DA"/>
    <w:rsid w:val="009E6D69"/>
    <w:rsid w:val="009E6D7B"/>
    <w:rsid w:val="009F1477"/>
    <w:rsid w:val="009F192F"/>
    <w:rsid w:val="009F26B6"/>
    <w:rsid w:val="009F3EDE"/>
    <w:rsid w:val="009F46E7"/>
    <w:rsid w:val="009F471F"/>
    <w:rsid w:val="009F48D6"/>
    <w:rsid w:val="009F7B78"/>
    <w:rsid w:val="009F7F36"/>
    <w:rsid w:val="00A01CED"/>
    <w:rsid w:val="00A03F69"/>
    <w:rsid w:val="00A04CD1"/>
    <w:rsid w:val="00A0667E"/>
    <w:rsid w:val="00A06D4F"/>
    <w:rsid w:val="00A074DC"/>
    <w:rsid w:val="00A11EFF"/>
    <w:rsid w:val="00A12566"/>
    <w:rsid w:val="00A12843"/>
    <w:rsid w:val="00A12EAB"/>
    <w:rsid w:val="00A15954"/>
    <w:rsid w:val="00A1605B"/>
    <w:rsid w:val="00A1658F"/>
    <w:rsid w:val="00A17457"/>
    <w:rsid w:val="00A25105"/>
    <w:rsid w:val="00A25A01"/>
    <w:rsid w:val="00A25D9F"/>
    <w:rsid w:val="00A27EFC"/>
    <w:rsid w:val="00A3388F"/>
    <w:rsid w:val="00A34E1C"/>
    <w:rsid w:val="00A35657"/>
    <w:rsid w:val="00A36F97"/>
    <w:rsid w:val="00A37CD0"/>
    <w:rsid w:val="00A40CE8"/>
    <w:rsid w:val="00A41690"/>
    <w:rsid w:val="00A41B55"/>
    <w:rsid w:val="00A451F9"/>
    <w:rsid w:val="00A45CBF"/>
    <w:rsid w:val="00A473BD"/>
    <w:rsid w:val="00A50953"/>
    <w:rsid w:val="00A511D7"/>
    <w:rsid w:val="00A521F3"/>
    <w:rsid w:val="00A53C41"/>
    <w:rsid w:val="00A5463D"/>
    <w:rsid w:val="00A57196"/>
    <w:rsid w:val="00A6003E"/>
    <w:rsid w:val="00A613DF"/>
    <w:rsid w:val="00A61671"/>
    <w:rsid w:val="00A65D23"/>
    <w:rsid w:val="00A666AE"/>
    <w:rsid w:val="00A71F0F"/>
    <w:rsid w:val="00A72CBC"/>
    <w:rsid w:val="00A75396"/>
    <w:rsid w:val="00A75873"/>
    <w:rsid w:val="00A801CC"/>
    <w:rsid w:val="00A807BA"/>
    <w:rsid w:val="00A82DDD"/>
    <w:rsid w:val="00A84EA5"/>
    <w:rsid w:val="00A868BB"/>
    <w:rsid w:val="00A9054D"/>
    <w:rsid w:val="00A93A44"/>
    <w:rsid w:val="00A95D27"/>
    <w:rsid w:val="00A96452"/>
    <w:rsid w:val="00AA0C0A"/>
    <w:rsid w:val="00AA1306"/>
    <w:rsid w:val="00AA1788"/>
    <w:rsid w:val="00AA4D1D"/>
    <w:rsid w:val="00AA7011"/>
    <w:rsid w:val="00AA75BA"/>
    <w:rsid w:val="00AA792C"/>
    <w:rsid w:val="00AB0866"/>
    <w:rsid w:val="00AB1146"/>
    <w:rsid w:val="00AB2B30"/>
    <w:rsid w:val="00AB45B2"/>
    <w:rsid w:val="00AB7476"/>
    <w:rsid w:val="00AC0DF5"/>
    <w:rsid w:val="00AC126E"/>
    <w:rsid w:val="00AC2A0F"/>
    <w:rsid w:val="00AC4BDB"/>
    <w:rsid w:val="00AC5793"/>
    <w:rsid w:val="00AC6357"/>
    <w:rsid w:val="00AC7830"/>
    <w:rsid w:val="00AD0317"/>
    <w:rsid w:val="00AD387A"/>
    <w:rsid w:val="00AD3A92"/>
    <w:rsid w:val="00AD4B3C"/>
    <w:rsid w:val="00AD72B0"/>
    <w:rsid w:val="00AE04BB"/>
    <w:rsid w:val="00AE2298"/>
    <w:rsid w:val="00AE2FD4"/>
    <w:rsid w:val="00AE3B47"/>
    <w:rsid w:val="00AE4036"/>
    <w:rsid w:val="00AF3885"/>
    <w:rsid w:val="00AF3F38"/>
    <w:rsid w:val="00AF5662"/>
    <w:rsid w:val="00AF57AF"/>
    <w:rsid w:val="00AF5B15"/>
    <w:rsid w:val="00AF62BB"/>
    <w:rsid w:val="00AF7A5B"/>
    <w:rsid w:val="00B004F3"/>
    <w:rsid w:val="00B00980"/>
    <w:rsid w:val="00B01C07"/>
    <w:rsid w:val="00B03D32"/>
    <w:rsid w:val="00B04972"/>
    <w:rsid w:val="00B04C42"/>
    <w:rsid w:val="00B04FAD"/>
    <w:rsid w:val="00B05368"/>
    <w:rsid w:val="00B10EC6"/>
    <w:rsid w:val="00B11810"/>
    <w:rsid w:val="00B2052C"/>
    <w:rsid w:val="00B211C0"/>
    <w:rsid w:val="00B2164E"/>
    <w:rsid w:val="00B21C6B"/>
    <w:rsid w:val="00B241F7"/>
    <w:rsid w:val="00B24F85"/>
    <w:rsid w:val="00B25BCA"/>
    <w:rsid w:val="00B31422"/>
    <w:rsid w:val="00B323C3"/>
    <w:rsid w:val="00B330C2"/>
    <w:rsid w:val="00B345FA"/>
    <w:rsid w:val="00B34E2B"/>
    <w:rsid w:val="00B355B2"/>
    <w:rsid w:val="00B36F34"/>
    <w:rsid w:val="00B40279"/>
    <w:rsid w:val="00B404B5"/>
    <w:rsid w:val="00B41214"/>
    <w:rsid w:val="00B4181D"/>
    <w:rsid w:val="00B425AF"/>
    <w:rsid w:val="00B42601"/>
    <w:rsid w:val="00B433AE"/>
    <w:rsid w:val="00B4365C"/>
    <w:rsid w:val="00B44766"/>
    <w:rsid w:val="00B45505"/>
    <w:rsid w:val="00B46B63"/>
    <w:rsid w:val="00B502F3"/>
    <w:rsid w:val="00B50D95"/>
    <w:rsid w:val="00B51D52"/>
    <w:rsid w:val="00B5247D"/>
    <w:rsid w:val="00B52BFD"/>
    <w:rsid w:val="00B532F4"/>
    <w:rsid w:val="00B5344B"/>
    <w:rsid w:val="00B54DEA"/>
    <w:rsid w:val="00B575E6"/>
    <w:rsid w:val="00B5799B"/>
    <w:rsid w:val="00B63221"/>
    <w:rsid w:val="00B64CA7"/>
    <w:rsid w:val="00B657DB"/>
    <w:rsid w:val="00B70856"/>
    <w:rsid w:val="00B71EC1"/>
    <w:rsid w:val="00B720C9"/>
    <w:rsid w:val="00B7400B"/>
    <w:rsid w:val="00B75ACE"/>
    <w:rsid w:val="00B76ED4"/>
    <w:rsid w:val="00B8046D"/>
    <w:rsid w:val="00B84A6B"/>
    <w:rsid w:val="00B84D0D"/>
    <w:rsid w:val="00B9451F"/>
    <w:rsid w:val="00B95ED4"/>
    <w:rsid w:val="00B96DCA"/>
    <w:rsid w:val="00BA1C79"/>
    <w:rsid w:val="00BA4986"/>
    <w:rsid w:val="00BA53B6"/>
    <w:rsid w:val="00BA6908"/>
    <w:rsid w:val="00BB0020"/>
    <w:rsid w:val="00BB3D87"/>
    <w:rsid w:val="00BB5E06"/>
    <w:rsid w:val="00BB7F21"/>
    <w:rsid w:val="00BC0773"/>
    <w:rsid w:val="00BC07E5"/>
    <w:rsid w:val="00BC0A25"/>
    <w:rsid w:val="00BC2888"/>
    <w:rsid w:val="00BC2F27"/>
    <w:rsid w:val="00BC2FE0"/>
    <w:rsid w:val="00BC38BC"/>
    <w:rsid w:val="00BC4052"/>
    <w:rsid w:val="00BC416F"/>
    <w:rsid w:val="00BC4BC8"/>
    <w:rsid w:val="00BC4F74"/>
    <w:rsid w:val="00BC61FE"/>
    <w:rsid w:val="00BD028D"/>
    <w:rsid w:val="00BD166C"/>
    <w:rsid w:val="00BD1D3D"/>
    <w:rsid w:val="00BD2818"/>
    <w:rsid w:val="00BD6B04"/>
    <w:rsid w:val="00BD7F36"/>
    <w:rsid w:val="00BE314A"/>
    <w:rsid w:val="00BE3355"/>
    <w:rsid w:val="00BE37CF"/>
    <w:rsid w:val="00BE5D87"/>
    <w:rsid w:val="00BF1AE9"/>
    <w:rsid w:val="00BF2999"/>
    <w:rsid w:val="00BF34F5"/>
    <w:rsid w:val="00BF423D"/>
    <w:rsid w:val="00BF583E"/>
    <w:rsid w:val="00BF625B"/>
    <w:rsid w:val="00C00CE9"/>
    <w:rsid w:val="00C024DD"/>
    <w:rsid w:val="00C0277D"/>
    <w:rsid w:val="00C03DF7"/>
    <w:rsid w:val="00C06AB5"/>
    <w:rsid w:val="00C1079A"/>
    <w:rsid w:val="00C1101E"/>
    <w:rsid w:val="00C12569"/>
    <w:rsid w:val="00C150A0"/>
    <w:rsid w:val="00C2003A"/>
    <w:rsid w:val="00C2143C"/>
    <w:rsid w:val="00C21640"/>
    <w:rsid w:val="00C21E57"/>
    <w:rsid w:val="00C22622"/>
    <w:rsid w:val="00C2305B"/>
    <w:rsid w:val="00C30F9B"/>
    <w:rsid w:val="00C3107D"/>
    <w:rsid w:val="00C349E2"/>
    <w:rsid w:val="00C35923"/>
    <w:rsid w:val="00C36471"/>
    <w:rsid w:val="00C40136"/>
    <w:rsid w:val="00C401B2"/>
    <w:rsid w:val="00C40338"/>
    <w:rsid w:val="00C437AF"/>
    <w:rsid w:val="00C44ACA"/>
    <w:rsid w:val="00C44D8F"/>
    <w:rsid w:val="00C5022E"/>
    <w:rsid w:val="00C53C52"/>
    <w:rsid w:val="00C54460"/>
    <w:rsid w:val="00C5637E"/>
    <w:rsid w:val="00C56B10"/>
    <w:rsid w:val="00C60866"/>
    <w:rsid w:val="00C6156F"/>
    <w:rsid w:val="00C61CCE"/>
    <w:rsid w:val="00C62347"/>
    <w:rsid w:val="00C66DF2"/>
    <w:rsid w:val="00C70948"/>
    <w:rsid w:val="00C71230"/>
    <w:rsid w:val="00C71989"/>
    <w:rsid w:val="00C71EE3"/>
    <w:rsid w:val="00C74F10"/>
    <w:rsid w:val="00C75A90"/>
    <w:rsid w:val="00C75C8E"/>
    <w:rsid w:val="00C770CB"/>
    <w:rsid w:val="00C772E0"/>
    <w:rsid w:val="00C7745E"/>
    <w:rsid w:val="00C77B28"/>
    <w:rsid w:val="00C805C4"/>
    <w:rsid w:val="00C80D20"/>
    <w:rsid w:val="00C82058"/>
    <w:rsid w:val="00C82B9E"/>
    <w:rsid w:val="00C82D19"/>
    <w:rsid w:val="00C84A3E"/>
    <w:rsid w:val="00C85853"/>
    <w:rsid w:val="00C90C99"/>
    <w:rsid w:val="00C93BE7"/>
    <w:rsid w:val="00C953CC"/>
    <w:rsid w:val="00C96A07"/>
    <w:rsid w:val="00CA13F7"/>
    <w:rsid w:val="00CA1C7D"/>
    <w:rsid w:val="00CA2760"/>
    <w:rsid w:val="00CA27BA"/>
    <w:rsid w:val="00CA58CA"/>
    <w:rsid w:val="00CA60DE"/>
    <w:rsid w:val="00CB1A6A"/>
    <w:rsid w:val="00CB1AF9"/>
    <w:rsid w:val="00CB1E48"/>
    <w:rsid w:val="00CB2782"/>
    <w:rsid w:val="00CB4F6E"/>
    <w:rsid w:val="00CB5AC7"/>
    <w:rsid w:val="00CB629B"/>
    <w:rsid w:val="00CC2721"/>
    <w:rsid w:val="00CC350B"/>
    <w:rsid w:val="00CD0AA8"/>
    <w:rsid w:val="00CD1221"/>
    <w:rsid w:val="00CD2AD9"/>
    <w:rsid w:val="00CD2C95"/>
    <w:rsid w:val="00CD2E14"/>
    <w:rsid w:val="00CE00B5"/>
    <w:rsid w:val="00CE0337"/>
    <w:rsid w:val="00CE1533"/>
    <w:rsid w:val="00CE1842"/>
    <w:rsid w:val="00CE25A6"/>
    <w:rsid w:val="00CE2E88"/>
    <w:rsid w:val="00CE772F"/>
    <w:rsid w:val="00CE7B3F"/>
    <w:rsid w:val="00CF0981"/>
    <w:rsid w:val="00CF0AAE"/>
    <w:rsid w:val="00CF1BC2"/>
    <w:rsid w:val="00CF2145"/>
    <w:rsid w:val="00CF5A9B"/>
    <w:rsid w:val="00CF619F"/>
    <w:rsid w:val="00CF67B5"/>
    <w:rsid w:val="00CF7197"/>
    <w:rsid w:val="00D00DC7"/>
    <w:rsid w:val="00D015FF"/>
    <w:rsid w:val="00D01777"/>
    <w:rsid w:val="00D02624"/>
    <w:rsid w:val="00D038CC"/>
    <w:rsid w:val="00D042E4"/>
    <w:rsid w:val="00D04CB1"/>
    <w:rsid w:val="00D05566"/>
    <w:rsid w:val="00D06D41"/>
    <w:rsid w:val="00D10A19"/>
    <w:rsid w:val="00D11B65"/>
    <w:rsid w:val="00D11EE6"/>
    <w:rsid w:val="00D1244A"/>
    <w:rsid w:val="00D13400"/>
    <w:rsid w:val="00D1484A"/>
    <w:rsid w:val="00D15099"/>
    <w:rsid w:val="00D216A2"/>
    <w:rsid w:val="00D21761"/>
    <w:rsid w:val="00D21AAA"/>
    <w:rsid w:val="00D222B9"/>
    <w:rsid w:val="00D22CEB"/>
    <w:rsid w:val="00D24039"/>
    <w:rsid w:val="00D251D0"/>
    <w:rsid w:val="00D3043B"/>
    <w:rsid w:val="00D32772"/>
    <w:rsid w:val="00D3288F"/>
    <w:rsid w:val="00D32B88"/>
    <w:rsid w:val="00D332EC"/>
    <w:rsid w:val="00D33B64"/>
    <w:rsid w:val="00D33F62"/>
    <w:rsid w:val="00D3470B"/>
    <w:rsid w:val="00D35DF9"/>
    <w:rsid w:val="00D37C52"/>
    <w:rsid w:val="00D409CE"/>
    <w:rsid w:val="00D42185"/>
    <w:rsid w:val="00D454D1"/>
    <w:rsid w:val="00D4787E"/>
    <w:rsid w:val="00D50796"/>
    <w:rsid w:val="00D508A3"/>
    <w:rsid w:val="00D50D27"/>
    <w:rsid w:val="00D5160D"/>
    <w:rsid w:val="00D52845"/>
    <w:rsid w:val="00D53187"/>
    <w:rsid w:val="00D55AF9"/>
    <w:rsid w:val="00D62007"/>
    <w:rsid w:val="00D63010"/>
    <w:rsid w:val="00D63661"/>
    <w:rsid w:val="00D652AB"/>
    <w:rsid w:val="00D65822"/>
    <w:rsid w:val="00D70393"/>
    <w:rsid w:val="00D7082F"/>
    <w:rsid w:val="00D71371"/>
    <w:rsid w:val="00D7223D"/>
    <w:rsid w:val="00D722B1"/>
    <w:rsid w:val="00D746BD"/>
    <w:rsid w:val="00D75ADC"/>
    <w:rsid w:val="00D764CD"/>
    <w:rsid w:val="00D81C38"/>
    <w:rsid w:val="00D83D24"/>
    <w:rsid w:val="00D84DF5"/>
    <w:rsid w:val="00D853E5"/>
    <w:rsid w:val="00D866C7"/>
    <w:rsid w:val="00D87220"/>
    <w:rsid w:val="00D8736A"/>
    <w:rsid w:val="00D94999"/>
    <w:rsid w:val="00D95A27"/>
    <w:rsid w:val="00DA079A"/>
    <w:rsid w:val="00DA2D12"/>
    <w:rsid w:val="00DA3D57"/>
    <w:rsid w:val="00DA3E13"/>
    <w:rsid w:val="00DA4BB6"/>
    <w:rsid w:val="00DA6EE6"/>
    <w:rsid w:val="00DB2295"/>
    <w:rsid w:val="00DB2DD7"/>
    <w:rsid w:val="00DB3E6F"/>
    <w:rsid w:val="00DB4029"/>
    <w:rsid w:val="00DB6389"/>
    <w:rsid w:val="00DC0FDF"/>
    <w:rsid w:val="00DC1D13"/>
    <w:rsid w:val="00DC2611"/>
    <w:rsid w:val="00DC269D"/>
    <w:rsid w:val="00DC3BF8"/>
    <w:rsid w:val="00DC7083"/>
    <w:rsid w:val="00DD026A"/>
    <w:rsid w:val="00DD0E74"/>
    <w:rsid w:val="00DD2171"/>
    <w:rsid w:val="00DD39C5"/>
    <w:rsid w:val="00DD6508"/>
    <w:rsid w:val="00DD659B"/>
    <w:rsid w:val="00DD6892"/>
    <w:rsid w:val="00DE1D21"/>
    <w:rsid w:val="00DE28F1"/>
    <w:rsid w:val="00DE4D9D"/>
    <w:rsid w:val="00DE63F5"/>
    <w:rsid w:val="00DE7241"/>
    <w:rsid w:val="00DF1E25"/>
    <w:rsid w:val="00DF26F8"/>
    <w:rsid w:val="00DF5361"/>
    <w:rsid w:val="00E04B08"/>
    <w:rsid w:val="00E04DFC"/>
    <w:rsid w:val="00E055CD"/>
    <w:rsid w:val="00E06C59"/>
    <w:rsid w:val="00E07D77"/>
    <w:rsid w:val="00E10730"/>
    <w:rsid w:val="00E1076A"/>
    <w:rsid w:val="00E10FF8"/>
    <w:rsid w:val="00E120BA"/>
    <w:rsid w:val="00E120EA"/>
    <w:rsid w:val="00E15D43"/>
    <w:rsid w:val="00E165D9"/>
    <w:rsid w:val="00E16FEF"/>
    <w:rsid w:val="00E17295"/>
    <w:rsid w:val="00E2078D"/>
    <w:rsid w:val="00E2311B"/>
    <w:rsid w:val="00E242B8"/>
    <w:rsid w:val="00E24735"/>
    <w:rsid w:val="00E2650B"/>
    <w:rsid w:val="00E278AA"/>
    <w:rsid w:val="00E3014F"/>
    <w:rsid w:val="00E3765C"/>
    <w:rsid w:val="00E40B50"/>
    <w:rsid w:val="00E410BB"/>
    <w:rsid w:val="00E42E5B"/>
    <w:rsid w:val="00E444C2"/>
    <w:rsid w:val="00E448A0"/>
    <w:rsid w:val="00E45A17"/>
    <w:rsid w:val="00E46635"/>
    <w:rsid w:val="00E47EB4"/>
    <w:rsid w:val="00E50082"/>
    <w:rsid w:val="00E51D5D"/>
    <w:rsid w:val="00E602C1"/>
    <w:rsid w:val="00E607F9"/>
    <w:rsid w:val="00E60C13"/>
    <w:rsid w:val="00E627FE"/>
    <w:rsid w:val="00E632D8"/>
    <w:rsid w:val="00E67C80"/>
    <w:rsid w:val="00E72D2B"/>
    <w:rsid w:val="00E73B58"/>
    <w:rsid w:val="00E73EF3"/>
    <w:rsid w:val="00E77790"/>
    <w:rsid w:val="00E77C66"/>
    <w:rsid w:val="00E8003C"/>
    <w:rsid w:val="00E80601"/>
    <w:rsid w:val="00E80EE2"/>
    <w:rsid w:val="00E81577"/>
    <w:rsid w:val="00E81637"/>
    <w:rsid w:val="00E83B53"/>
    <w:rsid w:val="00E83BEE"/>
    <w:rsid w:val="00E86CCA"/>
    <w:rsid w:val="00E87CFF"/>
    <w:rsid w:val="00E927D6"/>
    <w:rsid w:val="00E92D0C"/>
    <w:rsid w:val="00E937BA"/>
    <w:rsid w:val="00E95F32"/>
    <w:rsid w:val="00E96060"/>
    <w:rsid w:val="00E96753"/>
    <w:rsid w:val="00E97521"/>
    <w:rsid w:val="00EA06DA"/>
    <w:rsid w:val="00EA100B"/>
    <w:rsid w:val="00EA1E07"/>
    <w:rsid w:val="00EA312F"/>
    <w:rsid w:val="00EA3705"/>
    <w:rsid w:val="00EA64C3"/>
    <w:rsid w:val="00EB08A8"/>
    <w:rsid w:val="00EB16F2"/>
    <w:rsid w:val="00EB3775"/>
    <w:rsid w:val="00EB665A"/>
    <w:rsid w:val="00EB77B3"/>
    <w:rsid w:val="00EC02E9"/>
    <w:rsid w:val="00EC0BCA"/>
    <w:rsid w:val="00EC21EC"/>
    <w:rsid w:val="00EC4F36"/>
    <w:rsid w:val="00EC559E"/>
    <w:rsid w:val="00EC5B71"/>
    <w:rsid w:val="00EC6C90"/>
    <w:rsid w:val="00EC7374"/>
    <w:rsid w:val="00ED2F93"/>
    <w:rsid w:val="00ED39B9"/>
    <w:rsid w:val="00ED534C"/>
    <w:rsid w:val="00ED6A03"/>
    <w:rsid w:val="00ED7211"/>
    <w:rsid w:val="00ED7659"/>
    <w:rsid w:val="00EE01AE"/>
    <w:rsid w:val="00EE071E"/>
    <w:rsid w:val="00EE0B17"/>
    <w:rsid w:val="00EE24A1"/>
    <w:rsid w:val="00EE2DC1"/>
    <w:rsid w:val="00EE3E77"/>
    <w:rsid w:val="00EE49C5"/>
    <w:rsid w:val="00EE55BB"/>
    <w:rsid w:val="00EE7AD2"/>
    <w:rsid w:val="00EF096F"/>
    <w:rsid w:val="00EF1728"/>
    <w:rsid w:val="00EF1A03"/>
    <w:rsid w:val="00EF22B8"/>
    <w:rsid w:val="00EF276B"/>
    <w:rsid w:val="00EF50BD"/>
    <w:rsid w:val="00EF6032"/>
    <w:rsid w:val="00EF7A4B"/>
    <w:rsid w:val="00F00A09"/>
    <w:rsid w:val="00F03A62"/>
    <w:rsid w:val="00F067A0"/>
    <w:rsid w:val="00F06C88"/>
    <w:rsid w:val="00F07C39"/>
    <w:rsid w:val="00F10525"/>
    <w:rsid w:val="00F109E9"/>
    <w:rsid w:val="00F11F95"/>
    <w:rsid w:val="00F1269A"/>
    <w:rsid w:val="00F16437"/>
    <w:rsid w:val="00F16CDB"/>
    <w:rsid w:val="00F207ED"/>
    <w:rsid w:val="00F212FF"/>
    <w:rsid w:val="00F22F57"/>
    <w:rsid w:val="00F23EC7"/>
    <w:rsid w:val="00F25422"/>
    <w:rsid w:val="00F25580"/>
    <w:rsid w:val="00F2655C"/>
    <w:rsid w:val="00F26DAE"/>
    <w:rsid w:val="00F26FC7"/>
    <w:rsid w:val="00F27221"/>
    <w:rsid w:val="00F3081B"/>
    <w:rsid w:val="00F32530"/>
    <w:rsid w:val="00F32DD9"/>
    <w:rsid w:val="00F35AF7"/>
    <w:rsid w:val="00F404A1"/>
    <w:rsid w:val="00F40CFF"/>
    <w:rsid w:val="00F42973"/>
    <w:rsid w:val="00F43191"/>
    <w:rsid w:val="00F43822"/>
    <w:rsid w:val="00F443FE"/>
    <w:rsid w:val="00F44B55"/>
    <w:rsid w:val="00F451E0"/>
    <w:rsid w:val="00F4584A"/>
    <w:rsid w:val="00F46362"/>
    <w:rsid w:val="00F4676B"/>
    <w:rsid w:val="00F46E57"/>
    <w:rsid w:val="00F511F4"/>
    <w:rsid w:val="00F52A77"/>
    <w:rsid w:val="00F52AD1"/>
    <w:rsid w:val="00F532EB"/>
    <w:rsid w:val="00F542B0"/>
    <w:rsid w:val="00F5483F"/>
    <w:rsid w:val="00F57DEE"/>
    <w:rsid w:val="00F6004C"/>
    <w:rsid w:val="00F60EBF"/>
    <w:rsid w:val="00F613B4"/>
    <w:rsid w:val="00F61D84"/>
    <w:rsid w:val="00F6660B"/>
    <w:rsid w:val="00F7172B"/>
    <w:rsid w:val="00F71E5A"/>
    <w:rsid w:val="00F72623"/>
    <w:rsid w:val="00F73828"/>
    <w:rsid w:val="00F73838"/>
    <w:rsid w:val="00F7566E"/>
    <w:rsid w:val="00F7786A"/>
    <w:rsid w:val="00F80B6C"/>
    <w:rsid w:val="00F826D4"/>
    <w:rsid w:val="00F82A5F"/>
    <w:rsid w:val="00F8337A"/>
    <w:rsid w:val="00F83737"/>
    <w:rsid w:val="00F858C7"/>
    <w:rsid w:val="00F86F62"/>
    <w:rsid w:val="00F87325"/>
    <w:rsid w:val="00F87B74"/>
    <w:rsid w:val="00F90BA4"/>
    <w:rsid w:val="00F91FE5"/>
    <w:rsid w:val="00F920A0"/>
    <w:rsid w:val="00F92A74"/>
    <w:rsid w:val="00F945AB"/>
    <w:rsid w:val="00FA1103"/>
    <w:rsid w:val="00FA47CB"/>
    <w:rsid w:val="00FA5284"/>
    <w:rsid w:val="00FA5ABE"/>
    <w:rsid w:val="00FA6BBF"/>
    <w:rsid w:val="00FB2547"/>
    <w:rsid w:val="00FB4B22"/>
    <w:rsid w:val="00FB4F90"/>
    <w:rsid w:val="00FB600D"/>
    <w:rsid w:val="00FB65F9"/>
    <w:rsid w:val="00FC205B"/>
    <w:rsid w:val="00FC2825"/>
    <w:rsid w:val="00FC4E5F"/>
    <w:rsid w:val="00FD04E8"/>
    <w:rsid w:val="00FD0686"/>
    <w:rsid w:val="00FD185C"/>
    <w:rsid w:val="00FD18E3"/>
    <w:rsid w:val="00FD20D2"/>
    <w:rsid w:val="00FD2C5E"/>
    <w:rsid w:val="00FD3995"/>
    <w:rsid w:val="00FD3F97"/>
    <w:rsid w:val="00FD53AD"/>
    <w:rsid w:val="00FD5D3A"/>
    <w:rsid w:val="00FD60C4"/>
    <w:rsid w:val="00FE0852"/>
    <w:rsid w:val="00FE168B"/>
    <w:rsid w:val="00FE1756"/>
    <w:rsid w:val="00FE1BFF"/>
    <w:rsid w:val="00FE2D67"/>
    <w:rsid w:val="00FE3AF1"/>
    <w:rsid w:val="00FE5EA3"/>
    <w:rsid w:val="00FF2001"/>
    <w:rsid w:val="00FF51FF"/>
    <w:rsid w:val="00FF56D2"/>
    <w:rsid w:val="00FF757B"/>
    <w:rsid w:val="01327823"/>
    <w:rsid w:val="01695964"/>
    <w:rsid w:val="02154956"/>
    <w:rsid w:val="021F9C43"/>
    <w:rsid w:val="0246249D"/>
    <w:rsid w:val="024F3F82"/>
    <w:rsid w:val="02C22230"/>
    <w:rsid w:val="03192D92"/>
    <w:rsid w:val="033B539A"/>
    <w:rsid w:val="034937B4"/>
    <w:rsid w:val="045565FA"/>
    <w:rsid w:val="059CEB49"/>
    <w:rsid w:val="05B8A56A"/>
    <w:rsid w:val="05CAF85C"/>
    <w:rsid w:val="0624165F"/>
    <w:rsid w:val="06546CEE"/>
    <w:rsid w:val="0657C4D9"/>
    <w:rsid w:val="065F14B3"/>
    <w:rsid w:val="073DBC64"/>
    <w:rsid w:val="07DE603F"/>
    <w:rsid w:val="07E23439"/>
    <w:rsid w:val="0831A9E0"/>
    <w:rsid w:val="0861095D"/>
    <w:rsid w:val="08A04A29"/>
    <w:rsid w:val="08FE8231"/>
    <w:rsid w:val="0963E5F9"/>
    <w:rsid w:val="09A25818"/>
    <w:rsid w:val="09F36A3B"/>
    <w:rsid w:val="0A565001"/>
    <w:rsid w:val="0CAEDF53"/>
    <w:rsid w:val="0CE88FF9"/>
    <w:rsid w:val="0D466CCE"/>
    <w:rsid w:val="0DDC2450"/>
    <w:rsid w:val="0E11FE2E"/>
    <w:rsid w:val="0E46F992"/>
    <w:rsid w:val="0E9B107D"/>
    <w:rsid w:val="0F670ECE"/>
    <w:rsid w:val="101228A6"/>
    <w:rsid w:val="10395551"/>
    <w:rsid w:val="113156E7"/>
    <w:rsid w:val="1223A6CA"/>
    <w:rsid w:val="12F3BA36"/>
    <w:rsid w:val="147DD66B"/>
    <w:rsid w:val="1508D028"/>
    <w:rsid w:val="153DF624"/>
    <w:rsid w:val="17A5E7C8"/>
    <w:rsid w:val="1823F00F"/>
    <w:rsid w:val="186ADCC6"/>
    <w:rsid w:val="1B277734"/>
    <w:rsid w:val="1B9A63A1"/>
    <w:rsid w:val="1BBA5404"/>
    <w:rsid w:val="1C0C1102"/>
    <w:rsid w:val="1CDE4F76"/>
    <w:rsid w:val="1D1A5605"/>
    <w:rsid w:val="1DB3C484"/>
    <w:rsid w:val="1DBCDF4F"/>
    <w:rsid w:val="1DCB5327"/>
    <w:rsid w:val="1DDB7876"/>
    <w:rsid w:val="1E3AA86F"/>
    <w:rsid w:val="1E69F7E6"/>
    <w:rsid w:val="1E92DDD2"/>
    <w:rsid w:val="1F2F8F9F"/>
    <w:rsid w:val="1F488CCF"/>
    <w:rsid w:val="1F5C1F8E"/>
    <w:rsid w:val="208A5D28"/>
    <w:rsid w:val="20D8BEAD"/>
    <w:rsid w:val="20E9A62E"/>
    <w:rsid w:val="210A4F3D"/>
    <w:rsid w:val="210C7C22"/>
    <w:rsid w:val="2269CBE6"/>
    <w:rsid w:val="228FF506"/>
    <w:rsid w:val="2347F2DF"/>
    <w:rsid w:val="25AC668B"/>
    <w:rsid w:val="27CE54D1"/>
    <w:rsid w:val="28613F76"/>
    <w:rsid w:val="28CDFAB0"/>
    <w:rsid w:val="299368E8"/>
    <w:rsid w:val="2A14CD5E"/>
    <w:rsid w:val="2B983006"/>
    <w:rsid w:val="2BC2AFB0"/>
    <w:rsid w:val="2D2F9125"/>
    <w:rsid w:val="2E10E825"/>
    <w:rsid w:val="2E49644A"/>
    <w:rsid w:val="2E8A793C"/>
    <w:rsid w:val="2F49C7E4"/>
    <w:rsid w:val="2F70DC93"/>
    <w:rsid w:val="2FBE5C4D"/>
    <w:rsid w:val="305615CC"/>
    <w:rsid w:val="3074B6D6"/>
    <w:rsid w:val="307507AF"/>
    <w:rsid w:val="30831D0F"/>
    <w:rsid w:val="30D60D17"/>
    <w:rsid w:val="313B5444"/>
    <w:rsid w:val="31EBB300"/>
    <w:rsid w:val="332DF23E"/>
    <w:rsid w:val="33E3C1CB"/>
    <w:rsid w:val="363FE11A"/>
    <w:rsid w:val="36C237C1"/>
    <w:rsid w:val="3805194F"/>
    <w:rsid w:val="3837C490"/>
    <w:rsid w:val="393FFEC8"/>
    <w:rsid w:val="3955EEB3"/>
    <w:rsid w:val="39A7C5EA"/>
    <w:rsid w:val="3A43635C"/>
    <w:rsid w:val="3A504FED"/>
    <w:rsid w:val="3AEEBFFA"/>
    <w:rsid w:val="3B043A40"/>
    <w:rsid w:val="3BBAB670"/>
    <w:rsid w:val="3CD8EAE9"/>
    <w:rsid w:val="3D1F3730"/>
    <w:rsid w:val="3E07431A"/>
    <w:rsid w:val="3E4679A5"/>
    <w:rsid w:val="3F8233C3"/>
    <w:rsid w:val="40235AB0"/>
    <w:rsid w:val="41D267EF"/>
    <w:rsid w:val="41E61CFF"/>
    <w:rsid w:val="43EF02A6"/>
    <w:rsid w:val="43FB5CF4"/>
    <w:rsid w:val="447082AC"/>
    <w:rsid w:val="44AC5E23"/>
    <w:rsid w:val="44C00661"/>
    <w:rsid w:val="45674AF1"/>
    <w:rsid w:val="470F9F86"/>
    <w:rsid w:val="481903C1"/>
    <w:rsid w:val="4872AAC0"/>
    <w:rsid w:val="489FBB96"/>
    <w:rsid w:val="48CF32D9"/>
    <w:rsid w:val="490DBB1E"/>
    <w:rsid w:val="4A05D9D7"/>
    <w:rsid w:val="4AC35030"/>
    <w:rsid w:val="4B261E46"/>
    <w:rsid w:val="4B34E557"/>
    <w:rsid w:val="4B8D1871"/>
    <w:rsid w:val="4B97949F"/>
    <w:rsid w:val="4C036B96"/>
    <w:rsid w:val="4D24A4AC"/>
    <w:rsid w:val="4D4BD572"/>
    <w:rsid w:val="50CAAF4D"/>
    <w:rsid w:val="50FC657C"/>
    <w:rsid w:val="51574EA1"/>
    <w:rsid w:val="515E68C1"/>
    <w:rsid w:val="5165B7B0"/>
    <w:rsid w:val="5186621E"/>
    <w:rsid w:val="52553404"/>
    <w:rsid w:val="52DBEBEE"/>
    <w:rsid w:val="538362FD"/>
    <w:rsid w:val="53D6F860"/>
    <w:rsid w:val="540C5513"/>
    <w:rsid w:val="55F0EB55"/>
    <w:rsid w:val="56C2EB75"/>
    <w:rsid w:val="56E69AA9"/>
    <w:rsid w:val="56F21B53"/>
    <w:rsid w:val="583B75A0"/>
    <w:rsid w:val="5956A76C"/>
    <w:rsid w:val="5A085FA4"/>
    <w:rsid w:val="5A5465A2"/>
    <w:rsid w:val="5A82F230"/>
    <w:rsid w:val="5AB53081"/>
    <w:rsid w:val="5B18C2FA"/>
    <w:rsid w:val="5B34EEFC"/>
    <w:rsid w:val="5BBCEA75"/>
    <w:rsid w:val="5C44D6F5"/>
    <w:rsid w:val="5C6D1867"/>
    <w:rsid w:val="5C7CAC88"/>
    <w:rsid w:val="5D018B7D"/>
    <w:rsid w:val="5D18F005"/>
    <w:rsid w:val="5D85917B"/>
    <w:rsid w:val="5D877AB9"/>
    <w:rsid w:val="5DD29B3A"/>
    <w:rsid w:val="5E375B58"/>
    <w:rsid w:val="5F7F2729"/>
    <w:rsid w:val="615607AA"/>
    <w:rsid w:val="61D4441F"/>
    <w:rsid w:val="6215A6E2"/>
    <w:rsid w:val="62457D64"/>
    <w:rsid w:val="628F7BA4"/>
    <w:rsid w:val="63182A62"/>
    <w:rsid w:val="63242E12"/>
    <w:rsid w:val="6390B8F7"/>
    <w:rsid w:val="64DB538A"/>
    <w:rsid w:val="650806E5"/>
    <w:rsid w:val="65C19192"/>
    <w:rsid w:val="66059049"/>
    <w:rsid w:val="6712A193"/>
    <w:rsid w:val="671A9A95"/>
    <w:rsid w:val="6987DD66"/>
    <w:rsid w:val="6A2F8E0D"/>
    <w:rsid w:val="6A9B24A1"/>
    <w:rsid w:val="6AB46D56"/>
    <w:rsid w:val="6B3B8E93"/>
    <w:rsid w:val="6BD438AD"/>
    <w:rsid w:val="6C3E7C97"/>
    <w:rsid w:val="6C945FAF"/>
    <w:rsid w:val="6E6196DC"/>
    <w:rsid w:val="6F4B4F24"/>
    <w:rsid w:val="7041C929"/>
    <w:rsid w:val="70BD20AB"/>
    <w:rsid w:val="70EB7F89"/>
    <w:rsid w:val="70ECFC1F"/>
    <w:rsid w:val="7148FFBC"/>
    <w:rsid w:val="714E21D2"/>
    <w:rsid w:val="715B5057"/>
    <w:rsid w:val="72044DDF"/>
    <w:rsid w:val="73A32A64"/>
    <w:rsid w:val="73AED55F"/>
    <w:rsid w:val="751449E7"/>
    <w:rsid w:val="75DC2739"/>
    <w:rsid w:val="763391FC"/>
    <w:rsid w:val="76F7BE79"/>
    <w:rsid w:val="77FA88D8"/>
    <w:rsid w:val="781A2F34"/>
    <w:rsid w:val="7868BAE3"/>
    <w:rsid w:val="787242AE"/>
    <w:rsid w:val="793256AB"/>
    <w:rsid w:val="79AFAACB"/>
    <w:rsid w:val="7AA7EDC6"/>
    <w:rsid w:val="7C6B091A"/>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0DAAD629-1505-4073-A38A-35168D327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4D0D"/>
    <w:pPr>
      <w:overflowPunct w:val="0"/>
      <w:autoSpaceDE w:val="0"/>
      <w:autoSpaceDN w:val="0"/>
      <w:adjustRightInd w:val="0"/>
      <w:spacing w:after="180"/>
      <w:textAlignment w:val="baseline"/>
    </w:pPr>
    <w:rPr>
      <w:rFonts w:eastAsia="Times New Roman"/>
      <w:lang w:val="en-GB"/>
    </w:rPr>
  </w:style>
  <w:style w:type="paragraph" w:styleId="berschrift1">
    <w:name w:val="heading 1"/>
    <w:next w:val="Standard"/>
    <w:link w:val="berschrift1Zchn"/>
    <w:qFormat/>
    <w:rsid w:val="00B34E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B34E2B"/>
    <w:pPr>
      <w:pBdr>
        <w:top w:val="none" w:sz="0" w:space="0" w:color="auto"/>
      </w:pBdr>
      <w:spacing w:before="180"/>
      <w:outlineLvl w:val="1"/>
    </w:pPr>
    <w:rPr>
      <w:rFonts w:eastAsia="DengXian"/>
      <w:sz w:val="32"/>
      <w:lang w:val="en-US"/>
    </w:rPr>
  </w:style>
  <w:style w:type="paragraph" w:styleId="berschrift3">
    <w:name w:val="heading 3"/>
    <w:basedOn w:val="berschrift2"/>
    <w:next w:val="Standard"/>
    <w:link w:val="berschrift3Zchn"/>
    <w:qFormat/>
    <w:rsid w:val="00B34E2B"/>
    <w:pPr>
      <w:spacing w:before="120"/>
      <w:outlineLvl w:val="2"/>
    </w:pPr>
    <w:rPr>
      <w:rFonts w:eastAsia="SimSun"/>
      <w:sz w:val="28"/>
      <w:lang w:eastAsia="zh-CN"/>
    </w:rPr>
  </w:style>
  <w:style w:type="paragraph" w:styleId="berschrift4">
    <w:name w:val="heading 4"/>
    <w:basedOn w:val="berschrift3"/>
    <w:next w:val="Standard"/>
    <w:link w:val="berschrift4Zchn"/>
    <w:qFormat/>
    <w:rsid w:val="00B34E2B"/>
    <w:pPr>
      <w:ind w:left="1418" w:hanging="1418"/>
      <w:outlineLvl w:val="3"/>
    </w:pPr>
    <w:rPr>
      <w:sz w:val="24"/>
    </w:rPr>
  </w:style>
  <w:style w:type="paragraph" w:styleId="berschrift5">
    <w:name w:val="heading 5"/>
    <w:basedOn w:val="berschrift4"/>
    <w:next w:val="Standard"/>
    <w:link w:val="berschrift5Zchn"/>
    <w:qFormat/>
    <w:rsid w:val="00B34E2B"/>
    <w:pPr>
      <w:ind w:left="1701" w:hanging="1701"/>
      <w:outlineLvl w:val="4"/>
    </w:pPr>
    <w:rPr>
      <w:sz w:val="22"/>
    </w:rPr>
  </w:style>
  <w:style w:type="paragraph" w:styleId="berschrift6">
    <w:name w:val="heading 6"/>
    <w:next w:val="Standard"/>
    <w:link w:val="berschrift6Zchn"/>
    <w:qFormat/>
    <w:rsid w:val="00B34E2B"/>
    <w:pPr>
      <w:outlineLvl w:val="5"/>
    </w:pPr>
    <w:rPr>
      <w:rFonts w:ascii="Arial" w:eastAsia="Times New Roman" w:hAnsi="Arial"/>
      <w:lang w:val="en-GB" w:eastAsia="en-US"/>
    </w:rPr>
  </w:style>
  <w:style w:type="paragraph" w:styleId="berschrift7">
    <w:name w:val="heading 7"/>
    <w:next w:val="Standard"/>
    <w:link w:val="berschrift7Zchn"/>
    <w:qFormat/>
    <w:rsid w:val="00B34E2B"/>
    <w:pPr>
      <w:outlineLvl w:val="6"/>
    </w:pPr>
    <w:rPr>
      <w:rFonts w:ascii="Arial" w:eastAsia="Times New Roman" w:hAnsi="Arial"/>
      <w:lang w:val="en-GB" w:eastAsia="en-US"/>
    </w:rPr>
  </w:style>
  <w:style w:type="paragraph" w:styleId="berschrift8">
    <w:name w:val="heading 8"/>
    <w:basedOn w:val="berschrift1"/>
    <w:next w:val="Standard"/>
    <w:link w:val="berschrift8Zchn"/>
    <w:qFormat/>
    <w:rsid w:val="00B34E2B"/>
    <w:pPr>
      <w:ind w:left="0" w:firstLine="0"/>
      <w:outlineLvl w:val="7"/>
    </w:pPr>
  </w:style>
  <w:style w:type="paragraph" w:styleId="berschrift9">
    <w:name w:val="heading 9"/>
    <w:basedOn w:val="berschrift8"/>
    <w:next w:val="Standard"/>
    <w:link w:val="berschrift9Zchn"/>
    <w:qFormat/>
    <w:rsid w:val="00B34E2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1"/>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basedOn w:val="Absatz-Standardschriftart"/>
    <w:link w:val="berschrift2"/>
    <w:qFormat/>
    <w:rsid w:val="00B34E2B"/>
    <w:rPr>
      <w:rFonts w:ascii="Arial" w:eastAsia="DengXian" w:hAnsi="Arial"/>
      <w:sz w:val="32"/>
    </w:rPr>
  </w:style>
  <w:style w:type="character" w:customStyle="1" w:styleId="berschrift3Zchn">
    <w:name w:val="Überschrift 3 Zchn"/>
    <w:basedOn w:val="Absatz-Standardschriftart"/>
    <w:link w:val="berschrift3"/>
    <w:qFormat/>
    <w:rsid w:val="00B34E2B"/>
    <w:rPr>
      <w:rFonts w:ascii="Arial" w:eastAsia="SimSun" w:hAnsi="Arial"/>
      <w:sz w:val="28"/>
      <w:lang w:eastAsia="zh-CN"/>
    </w:rPr>
  </w:style>
  <w:style w:type="paragraph" w:customStyle="1" w:styleId="B10">
    <w:name w:val="B1"/>
    <w:basedOn w:val="Liste"/>
    <w:link w:val="B1Char"/>
    <w:qFormat/>
    <w:rsid w:val="00B34E2B"/>
    <w:pPr>
      <w:ind w:left="568" w:hanging="284"/>
      <w:contextualSpacing w:val="0"/>
    </w:pPr>
  </w:style>
  <w:style w:type="paragraph" w:styleId="Liste">
    <w:name w:val="List"/>
    <w:basedOn w:val="Standard"/>
    <w:qFormat/>
    <w:rsid w:val="00B34E2B"/>
    <w:pPr>
      <w:ind w:left="283" w:hanging="283"/>
      <w:contextualSpacing/>
    </w:pPr>
  </w:style>
  <w:style w:type="character" w:styleId="Kommentarzeichen">
    <w:name w:val="annotation reference"/>
    <w:basedOn w:val="Absatz-Standardschriftart"/>
    <w:uiPriority w:val="99"/>
    <w:qFormat/>
    <w:rsid w:val="00B34E2B"/>
    <w:rPr>
      <w:sz w:val="16"/>
      <w:szCs w:val="16"/>
    </w:rPr>
  </w:style>
  <w:style w:type="paragraph" w:styleId="Kommentartext">
    <w:name w:val="annotation text"/>
    <w:basedOn w:val="Standard"/>
    <w:link w:val="KommentartextZchn"/>
    <w:qFormat/>
    <w:rsid w:val="00B34E2B"/>
  </w:style>
  <w:style w:type="character" w:customStyle="1" w:styleId="KommentartextZchn">
    <w:name w:val="Kommentartext Zchn"/>
    <w:basedOn w:val="Absatz-Standardschriftart"/>
    <w:link w:val="Kommentartext"/>
    <w:qFormat/>
    <w:rsid w:val="00B34E2B"/>
    <w:rPr>
      <w:rFonts w:eastAsia="Times New Roman"/>
      <w:lang w:val="en-GB"/>
    </w:rPr>
  </w:style>
  <w:style w:type="paragraph" w:styleId="Kommentarthema">
    <w:name w:val="annotation subject"/>
    <w:basedOn w:val="Kommentartext"/>
    <w:next w:val="Kommentartext"/>
    <w:link w:val="KommentarthemaZchn"/>
    <w:qFormat/>
    <w:rsid w:val="00B34E2B"/>
    <w:rPr>
      <w:b/>
      <w:bCs/>
    </w:rPr>
  </w:style>
  <w:style w:type="character" w:customStyle="1" w:styleId="KommentarthemaZchn">
    <w:name w:val="Kommentarthema Zchn"/>
    <w:basedOn w:val="KommentartextZchn"/>
    <w:link w:val="Kommentarthema"/>
    <w:qFormat/>
    <w:rsid w:val="00B34E2B"/>
    <w:rPr>
      <w:rFonts w:eastAsia="Times New Roman"/>
      <w:b/>
      <w:bCs/>
      <w:lang w:val="en-GB"/>
    </w:rPr>
  </w:style>
  <w:style w:type="paragraph" w:styleId="Listenabsatz">
    <w:name w:val="List Paragraph"/>
    <w:basedOn w:val="Standard"/>
    <w:link w:val="ListenabsatzZchn"/>
    <w:uiPriority w:val="34"/>
    <w:qFormat/>
    <w:rsid w:val="00B34E2B"/>
    <w:pPr>
      <w:spacing w:before="120" w:after="0"/>
      <w:ind w:left="720"/>
      <w:contextualSpacing/>
      <w:jc w:val="both"/>
    </w:pPr>
    <w:rPr>
      <w:rFonts w:eastAsia="Arial Unicode MS"/>
      <w:lang w:eastAsia="de-DE"/>
    </w:rPr>
  </w:style>
  <w:style w:type="table" w:styleId="Tabellenraster">
    <w:name w:val="Table Grid"/>
    <w:basedOn w:val="NormaleTabelle"/>
    <w:qFormat/>
    <w:rsid w:val="00B34E2B"/>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link w:val="KopfzeileZchn"/>
    <w:rsid w:val="00B34E2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KopfzeileZchn">
    <w:name w:val="Kopfzeile Zchn"/>
    <w:basedOn w:val="Absatz-Standardschriftart"/>
    <w:link w:val="Kopfzeile"/>
    <w:qFormat/>
    <w:rsid w:val="00B34E2B"/>
    <w:rPr>
      <w:rFonts w:ascii="Arial" w:eastAsia="Times New Roman" w:hAnsi="Arial"/>
      <w:b/>
      <w:noProof/>
      <w:sz w:val="18"/>
      <w:lang w:val="en-GB"/>
    </w:rPr>
  </w:style>
  <w:style w:type="character" w:customStyle="1" w:styleId="ListenabsatzZchn">
    <w:name w:val="Listenabsatz Zchn"/>
    <w:link w:val="Listenabsatz"/>
    <w:uiPriority w:val="34"/>
    <w:qFormat/>
    <w:rsid w:val="00B34E2B"/>
    <w:rPr>
      <w:rFonts w:eastAsia="Arial Unicode MS"/>
      <w:lang w:val="en-GB" w:eastAsia="de-DE"/>
    </w:rPr>
  </w:style>
  <w:style w:type="character" w:styleId="Hyperlink">
    <w:name w:val="Hyperlink"/>
    <w:basedOn w:val="Absatz-Standardschriftart"/>
    <w:qFormat/>
    <w:rsid w:val="00B34E2B"/>
    <w:rPr>
      <w:color w:val="467886" w:themeColor="hyperlink"/>
      <w:u w:val="single"/>
    </w:rPr>
  </w:style>
  <w:style w:type="character" w:styleId="NichtaufgelsteErwhnung">
    <w:name w:val="Unresolved Mention"/>
    <w:basedOn w:val="Absatz-Standardschriftart"/>
    <w:uiPriority w:val="99"/>
    <w:semiHidden/>
    <w:unhideWhenUsed/>
    <w:rsid w:val="00B34E2B"/>
    <w:rPr>
      <w:color w:val="605E5C"/>
      <w:shd w:val="clear" w:color="auto" w:fill="E1DFDD"/>
    </w:rPr>
  </w:style>
  <w:style w:type="paragraph" w:styleId="berarbeitung">
    <w:name w:val="Revision"/>
    <w:hidden/>
    <w:uiPriority w:val="99"/>
    <w:semiHidden/>
    <w:rsid w:val="00EC21EC"/>
    <w:rPr>
      <w:rFonts w:eastAsia="Times New Roman"/>
      <w:lang w:val="en-GB" w:eastAsia="en-US"/>
    </w:rPr>
  </w:style>
  <w:style w:type="paragraph" w:customStyle="1" w:styleId="TF">
    <w:name w:val="TF"/>
    <w:basedOn w:val="TH"/>
    <w:link w:val="TFChar"/>
    <w:qFormat/>
    <w:rsid w:val="00B34E2B"/>
    <w:pPr>
      <w:keepNext w:val="0"/>
      <w:spacing w:before="0" w:after="240"/>
    </w:pPr>
  </w:style>
  <w:style w:type="character" w:customStyle="1" w:styleId="TFChar">
    <w:name w:val="TF Char"/>
    <w:link w:val="TF"/>
    <w:qFormat/>
    <w:rsid w:val="00B34E2B"/>
    <w:rPr>
      <w:rFonts w:ascii="Arial" w:eastAsia="Times New Roman" w:hAnsi="Arial"/>
      <w:b/>
      <w:lang w:val="en-GB"/>
    </w:rPr>
  </w:style>
  <w:style w:type="paragraph" w:customStyle="1" w:styleId="TH">
    <w:name w:val="TH"/>
    <w:basedOn w:val="Standard"/>
    <w:link w:val="THChar"/>
    <w:qFormat/>
    <w:rsid w:val="00B34E2B"/>
    <w:pPr>
      <w:keepNext/>
      <w:keepLines/>
      <w:spacing w:before="60"/>
      <w:jc w:val="center"/>
    </w:pPr>
    <w:rPr>
      <w:rFonts w:ascii="Arial" w:hAnsi="Arial"/>
      <w:b/>
    </w:rPr>
  </w:style>
  <w:style w:type="character" w:customStyle="1" w:styleId="THChar">
    <w:name w:val="TH Char"/>
    <w:link w:val="TH"/>
    <w:qFormat/>
    <w:rsid w:val="00B34E2B"/>
    <w:rPr>
      <w:rFonts w:ascii="Arial" w:eastAsia="Times New Roman" w:hAnsi="Arial"/>
      <w:b/>
      <w:lang w:val="en-GB"/>
    </w:rPr>
  </w:style>
  <w:style w:type="paragraph" w:styleId="Abbildungsverzeichnis">
    <w:name w:val="table of figures"/>
    <w:basedOn w:val="Standard"/>
    <w:next w:val="Standard"/>
    <w:qFormat/>
    <w:rsid w:val="00B34E2B"/>
    <w:pPr>
      <w:spacing w:after="0"/>
    </w:pPr>
  </w:style>
  <w:style w:type="paragraph" w:styleId="Anrede">
    <w:name w:val="Salutation"/>
    <w:basedOn w:val="Standard"/>
    <w:next w:val="Standard"/>
    <w:link w:val="AnredeZchn"/>
    <w:qFormat/>
    <w:rsid w:val="00B34E2B"/>
  </w:style>
  <w:style w:type="character" w:customStyle="1" w:styleId="AnredeZchn">
    <w:name w:val="Anrede Zchn"/>
    <w:basedOn w:val="Absatz-Standardschriftart"/>
    <w:link w:val="Anrede"/>
    <w:qFormat/>
    <w:rsid w:val="00B34E2B"/>
    <w:rPr>
      <w:rFonts w:eastAsia="Times New Roman"/>
      <w:lang w:val="en-GB"/>
    </w:rPr>
  </w:style>
  <w:style w:type="paragraph" w:styleId="Aufzhlungszeichen">
    <w:name w:val="List Bullet"/>
    <w:basedOn w:val="Standard"/>
    <w:qFormat/>
    <w:rsid w:val="00B34E2B"/>
    <w:pPr>
      <w:numPr>
        <w:numId w:val="9"/>
      </w:numPr>
      <w:contextualSpacing/>
    </w:pPr>
  </w:style>
  <w:style w:type="paragraph" w:styleId="Aufzhlungszeichen2">
    <w:name w:val="List Bullet 2"/>
    <w:basedOn w:val="Standard"/>
    <w:qFormat/>
    <w:rsid w:val="00B34E2B"/>
    <w:pPr>
      <w:numPr>
        <w:numId w:val="11"/>
      </w:numPr>
      <w:contextualSpacing/>
    </w:pPr>
  </w:style>
  <w:style w:type="paragraph" w:styleId="Aufzhlungszeichen3">
    <w:name w:val="List Bullet 3"/>
    <w:basedOn w:val="Standard"/>
    <w:qFormat/>
    <w:rsid w:val="00B34E2B"/>
    <w:pPr>
      <w:numPr>
        <w:numId w:val="13"/>
      </w:numPr>
      <w:contextualSpacing/>
    </w:pPr>
  </w:style>
  <w:style w:type="paragraph" w:styleId="Aufzhlungszeichen4">
    <w:name w:val="List Bullet 4"/>
    <w:basedOn w:val="Standard"/>
    <w:qFormat/>
    <w:rsid w:val="00B34E2B"/>
    <w:pPr>
      <w:numPr>
        <w:numId w:val="15"/>
      </w:numPr>
      <w:contextualSpacing/>
    </w:pPr>
  </w:style>
  <w:style w:type="paragraph" w:styleId="Aufzhlungszeichen5">
    <w:name w:val="List Bullet 5"/>
    <w:basedOn w:val="Standard"/>
    <w:qFormat/>
    <w:rsid w:val="00B34E2B"/>
    <w:pPr>
      <w:numPr>
        <w:numId w:val="17"/>
      </w:numPr>
      <w:contextualSpacing/>
    </w:pPr>
  </w:style>
  <w:style w:type="character" w:customStyle="1" w:styleId="B1Char">
    <w:name w:val="B1 Char"/>
    <w:link w:val="B10"/>
    <w:qFormat/>
    <w:locked/>
    <w:rsid w:val="00B34E2B"/>
    <w:rPr>
      <w:rFonts w:eastAsia="Times New Roman"/>
      <w:lang w:val="en-GB"/>
    </w:rPr>
  </w:style>
  <w:style w:type="paragraph" w:customStyle="1" w:styleId="B1">
    <w:name w:val="B1+"/>
    <w:basedOn w:val="B10"/>
    <w:rsid w:val="00B34E2B"/>
    <w:pPr>
      <w:numPr>
        <w:numId w:val="18"/>
      </w:numPr>
    </w:pPr>
    <w:rPr>
      <w:lang w:eastAsia="en-US"/>
    </w:rPr>
  </w:style>
  <w:style w:type="paragraph" w:styleId="Liste2">
    <w:name w:val="List 2"/>
    <w:basedOn w:val="Standard"/>
    <w:qFormat/>
    <w:rsid w:val="00B34E2B"/>
    <w:pPr>
      <w:ind w:left="566" w:hanging="283"/>
      <w:contextualSpacing/>
    </w:pPr>
  </w:style>
  <w:style w:type="paragraph" w:customStyle="1" w:styleId="B2">
    <w:name w:val="B2"/>
    <w:basedOn w:val="Liste2"/>
    <w:rsid w:val="00B34E2B"/>
    <w:pPr>
      <w:ind w:left="851" w:hanging="284"/>
      <w:contextualSpacing w:val="0"/>
    </w:pPr>
  </w:style>
  <w:style w:type="paragraph" w:styleId="Liste3">
    <w:name w:val="List 3"/>
    <w:basedOn w:val="Standard"/>
    <w:qFormat/>
    <w:rsid w:val="00B34E2B"/>
    <w:pPr>
      <w:ind w:left="849" w:hanging="283"/>
      <w:contextualSpacing/>
    </w:pPr>
  </w:style>
  <w:style w:type="paragraph" w:customStyle="1" w:styleId="B3">
    <w:name w:val="B3"/>
    <w:basedOn w:val="Liste3"/>
    <w:rsid w:val="00B34E2B"/>
    <w:pPr>
      <w:ind w:left="1135" w:hanging="284"/>
      <w:contextualSpacing w:val="0"/>
    </w:pPr>
  </w:style>
  <w:style w:type="paragraph" w:styleId="Liste4">
    <w:name w:val="List 4"/>
    <w:basedOn w:val="Standard"/>
    <w:qFormat/>
    <w:rsid w:val="00B34E2B"/>
    <w:pPr>
      <w:ind w:left="1132" w:hanging="283"/>
      <w:contextualSpacing/>
    </w:pPr>
  </w:style>
  <w:style w:type="paragraph" w:customStyle="1" w:styleId="B4">
    <w:name w:val="B4"/>
    <w:basedOn w:val="Liste4"/>
    <w:rsid w:val="00B34E2B"/>
    <w:pPr>
      <w:ind w:left="1418" w:hanging="284"/>
      <w:contextualSpacing w:val="0"/>
    </w:pPr>
  </w:style>
  <w:style w:type="paragraph" w:styleId="Liste5">
    <w:name w:val="List 5"/>
    <w:basedOn w:val="Standard"/>
    <w:qFormat/>
    <w:rsid w:val="00B34E2B"/>
    <w:pPr>
      <w:ind w:left="1415" w:hanging="283"/>
      <w:contextualSpacing/>
    </w:pPr>
  </w:style>
  <w:style w:type="paragraph" w:customStyle="1" w:styleId="B5">
    <w:name w:val="B5"/>
    <w:basedOn w:val="Liste5"/>
    <w:rsid w:val="00B34E2B"/>
    <w:pPr>
      <w:ind w:left="1702" w:hanging="284"/>
      <w:contextualSpacing w:val="0"/>
    </w:pPr>
  </w:style>
  <w:style w:type="paragraph" w:styleId="Beschriftung">
    <w:name w:val="caption"/>
    <w:basedOn w:val="Standard"/>
    <w:next w:val="Standard"/>
    <w:uiPriority w:val="35"/>
    <w:unhideWhenUsed/>
    <w:qFormat/>
    <w:rsid w:val="00B34E2B"/>
    <w:pPr>
      <w:spacing w:before="120" w:after="200"/>
      <w:contextualSpacing/>
      <w:jc w:val="center"/>
    </w:pPr>
    <w:rPr>
      <w:rFonts w:eastAsia="Arial Unicode MS"/>
      <w:b/>
      <w:bCs/>
      <w:iCs/>
      <w:szCs w:val="18"/>
      <w:lang w:eastAsia="de-DE"/>
    </w:rPr>
  </w:style>
  <w:style w:type="character" w:styleId="BesuchterLink">
    <w:name w:val="FollowedHyperlink"/>
    <w:basedOn w:val="Absatz-Standardschriftart"/>
    <w:qFormat/>
    <w:rsid w:val="00B34E2B"/>
    <w:rPr>
      <w:color w:val="96607D" w:themeColor="followedHyperlink"/>
      <w:u w:val="single"/>
    </w:rPr>
  </w:style>
  <w:style w:type="paragraph" w:customStyle="1" w:styleId="BL">
    <w:name w:val="BL"/>
    <w:basedOn w:val="Standard"/>
    <w:rsid w:val="00B34E2B"/>
    <w:pPr>
      <w:numPr>
        <w:numId w:val="19"/>
      </w:numPr>
    </w:pPr>
    <w:rPr>
      <w:lang w:eastAsia="en-US"/>
    </w:rPr>
  </w:style>
  <w:style w:type="paragraph" w:styleId="Blocktext">
    <w:name w:val="Block Text"/>
    <w:basedOn w:val="Standard"/>
    <w:qFormat/>
    <w:rsid w:val="00B34E2B"/>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customStyle="1" w:styleId="BulletsinParagraphs">
    <w:name w:val="Bullets in Paragraphs"/>
    <w:basedOn w:val="Standard"/>
    <w:link w:val="BulletsinParagraphsChar"/>
    <w:qFormat/>
    <w:rsid w:val="00B34E2B"/>
    <w:pPr>
      <w:numPr>
        <w:numId w:val="20"/>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B34E2B"/>
    <w:rPr>
      <w:rFonts w:eastAsia="Arial Unicode MS"/>
      <w:sz w:val="22"/>
      <w:szCs w:val="22"/>
      <w:lang w:eastAsia="de-DE"/>
    </w:rPr>
  </w:style>
  <w:style w:type="paragraph" w:customStyle="1" w:styleId="CRCoverPage">
    <w:name w:val="CR Cover Page"/>
    <w:rsid w:val="00B34E2B"/>
    <w:pPr>
      <w:spacing w:after="120"/>
    </w:pPr>
    <w:rPr>
      <w:rFonts w:ascii="Arial" w:eastAsia="SimSun" w:hAnsi="Arial"/>
      <w:lang w:val="en-GB" w:eastAsia="en-US"/>
    </w:rPr>
  </w:style>
  <w:style w:type="paragraph" w:styleId="Datum">
    <w:name w:val="Date"/>
    <w:basedOn w:val="Standard"/>
    <w:next w:val="Standard"/>
    <w:link w:val="DatumZchn"/>
    <w:qFormat/>
    <w:rsid w:val="00B34E2B"/>
  </w:style>
  <w:style w:type="character" w:customStyle="1" w:styleId="DatumZchn">
    <w:name w:val="Datum Zchn"/>
    <w:basedOn w:val="Absatz-Standardschriftart"/>
    <w:link w:val="Datum"/>
    <w:qFormat/>
    <w:rsid w:val="00B34E2B"/>
    <w:rPr>
      <w:rFonts w:eastAsia="Times New Roman"/>
      <w:lang w:val="en-GB"/>
    </w:rPr>
  </w:style>
  <w:style w:type="paragraph" w:styleId="Dokumentstruktur">
    <w:name w:val="Document Map"/>
    <w:basedOn w:val="Standard"/>
    <w:link w:val="DokumentstrukturZchn"/>
    <w:qFormat/>
    <w:rsid w:val="00B34E2B"/>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qFormat/>
    <w:rsid w:val="00B34E2B"/>
    <w:rPr>
      <w:rFonts w:ascii="Segoe UI" w:eastAsia="Times New Roman" w:hAnsi="Segoe UI" w:cs="Segoe UI"/>
      <w:sz w:val="16"/>
      <w:szCs w:val="16"/>
      <w:lang w:val="en-GB"/>
    </w:rPr>
  </w:style>
  <w:style w:type="paragraph" w:customStyle="1" w:styleId="NO">
    <w:name w:val="NO"/>
    <w:basedOn w:val="Standard"/>
    <w:link w:val="NOChar"/>
    <w:qFormat/>
    <w:rsid w:val="00B34E2B"/>
    <w:pPr>
      <w:keepLines/>
      <w:ind w:left="1135" w:hanging="851"/>
    </w:pPr>
    <w:rPr>
      <w:rFonts w:eastAsia="SimSun"/>
      <w:szCs w:val="21"/>
      <w:lang w:eastAsia="en-US"/>
    </w:rPr>
  </w:style>
  <w:style w:type="character" w:customStyle="1" w:styleId="NOChar">
    <w:name w:val="NO Char"/>
    <w:link w:val="NO"/>
    <w:qFormat/>
    <w:rsid w:val="00B34E2B"/>
    <w:rPr>
      <w:rFonts w:eastAsia="SimSun"/>
      <w:szCs w:val="21"/>
      <w:lang w:val="en-GB" w:eastAsia="en-US"/>
    </w:rPr>
  </w:style>
  <w:style w:type="paragraph" w:customStyle="1" w:styleId="EditorsNote">
    <w:name w:val="Editor's Note"/>
    <w:aliases w:val="EN"/>
    <w:basedOn w:val="NO"/>
    <w:link w:val="EditorsNoteChar"/>
    <w:qFormat/>
    <w:rsid w:val="00B34E2B"/>
    <w:rPr>
      <w:color w:val="FF0000"/>
    </w:rPr>
  </w:style>
  <w:style w:type="character" w:customStyle="1" w:styleId="EditorsNoteChar">
    <w:name w:val="Editor's Note Char"/>
    <w:aliases w:val="EN Char"/>
    <w:link w:val="EditorsNote"/>
    <w:qFormat/>
    <w:rsid w:val="00B34E2B"/>
    <w:rPr>
      <w:rFonts w:eastAsia="SimSun"/>
      <w:color w:val="FF0000"/>
      <w:szCs w:val="21"/>
      <w:lang w:val="en-GB" w:eastAsia="en-US"/>
    </w:rPr>
  </w:style>
  <w:style w:type="paragraph" w:styleId="E-Mail-Signatur">
    <w:name w:val="E-mail Signature"/>
    <w:basedOn w:val="Standard"/>
    <w:link w:val="E-Mail-SignaturZchn"/>
    <w:qFormat/>
    <w:rsid w:val="00B34E2B"/>
    <w:pPr>
      <w:spacing w:after="0"/>
    </w:pPr>
  </w:style>
  <w:style w:type="character" w:customStyle="1" w:styleId="E-Mail-SignaturZchn">
    <w:name w:val="E-Mail-Signatur Zchn"/>
    <w:basedOn w:val="Absatz-Standardschriftart"/>
    <w:link w:val="E-Mail-Signatur"/>
    <w:qFormat/>
    <w:rsid w:val="00B34E2B"/>
    <w:rPr>
      <w:rFonts w:eastAsia="Times New Roman"/>
      <w:lang w:val="en-GB"/>
    </w:rPr>
  </w:style>
  <w:style w:type="paragraph" w:styleId="Endnotentext">
    <w:name w:val="endnote text"/>
    <w:basedOn w:val="Standard"/>
    <w:link w:val="EndnotentextZchn"/>
    <w:qFormat/>
    <w:rsid w:val="00B34E2B"/>
    <w:pPr>
      <w:spacing w:after="0"/>
    </w:pPr>
  </w:style>
  <w:style w:type="character" w:customStyle="1" w:styleId="EndnotentextZchn">
    <w:name w:val="Endnotentext Zchn"/>
    <w:basedOn w:val="Absatz-Standardschriftart"/>
    <w:link w:val="Endnotentext"/>
    <w:qFormat/>
    <w:rsid w:val="00B34E2B"/>
    <w:rPr>
      <w:rFonts w:eastAsia="Times New Roman"/>
      <w:lang w:val="en-GB"/>
    </w:rPr>
  </w:style>
  <w:style w:type="paragraph" w:customStyle="1" w:styleId="EQ">
    <w:name w:val="EQ"/>
    <w:basedOn w:val="Standard"/>
    <w:next w:val="Standard"/>
    <w:rsid w:val="00B34E2B"/>
    <w:pPr>
      <w:keepLines/>
      <w:tabs>
        <w:tab w:val="center" w:pos="4536"/>
        <w:tab w:val="right" w:pos="9072"/>
      </w:tabs>
    </w:pPr>
    <w:rPr>
      <w:noProof/>
    </w:rPr>
  </w:style>
  <w:style w:type="paragraph" w:customStyle="1" w:styleId="EX">
    <w:name w:val="EX"/>
    <w:basedOn w:val="Standard"/>
    <w:link w:val="EXChar"/>
    <w:qFormat/>
    <w:rsid w:val="00B34E2B"/>
    <w:pPr>
      <w:keepLines/>
      <w:ind w:left="1702" w:hanging="1418"/>
    </w:pPr>
  </w:style>
  <w:style w:type="character" w:customStyle="1" w:styleId="EXChar">
    <w:name w:val="EX Char"/>
    <w:link w:val="EX"/>
    <w:rsid w:val="00B34E2B"/>
    <w:rPr>
      <w:rFonts w:eastAsia="Times New Roman"/>
      <w:lang w:val="en-GB"/>
    </w:rPr>
  </w:style>
  <w:style w:type="paragraph" w:customStyle="1" w:styleId="EW">
    <w:name w:val="EW"/>
    <w:basedOn w:val="EX"/>
    <w:rsid w:val="00B34E2B"/>
    <w:pPr>
      <w:spacing w:after="0"/>
    </w:pPr>
  </w:style>
  <w:style w:type="paragraph" w:customStyle="1" w:styleId="FP">
    <w:name w:val="FP"/>
    <w:basedOn w:val="Standard"/>
    <w:rsid w:val="00B34E2B"/>
    <w:pPr>
      <w:spacing w:after="0"/>
    </w:pPr>
  </w:style>
  <w:style w:type="paragraph" w:styleId="Fu-Endnotenberschrift">
    <w:name w:val="Note Heading"/>
    <w:basedOn w:val="Standard"/>
    <w:next w:val="Standard"/>
    <w:link w:val="Fu-EndnotenberschriftZchn"/>
    <w:qFormat/>
    <w:rsid w:val="00B34E2B"/>
    <w:pPr>
      <w:spacing w:after="0"/>
    </w:pPr>
  </w:style>
  <w:style w:type="character" w:customStyle="1" w:styleId="Fu-EndnotenberschriftZchn">
    <w:name w:val="Fuß/-Endnotenüberschrift Zchn"/>
    <w:basedOn w:val="Absatz-Standardschriftart"/>
    <w:link w:val="Fu-Endnotenberschrift"/>
    <w:qFormat/>
    <w:rsid w:val="00B34E2B"/>
    <w:rPr>
      <w:rFonts w:eastAsia="Times New Roman"/>
      <w:lang w:val="en-GB"/>
    </w:rPr>
  </w:style>
  <w:style w:type="paragraph" w:styleId="Funotentext">
    <w:name w:val="footnote text"/>
    <w:basedOn w:val="Standard"/>
    <w:link w:val="FunotentextZchn"/>
    <w:qFormat/>
    <w:rsid w:val="00B34E2B"/>
    <w:pPr>
      <w:spacing w:after="0"/>
    </w:pPr>
  </w:style>
  <w:style w:type="character" w:customStyle="1" w:styleId="FunotentextZchn">
    <w:name w:val="Fußnotentext Zchn"/>
    <w:basedOn w:val="Absatz-Standardschriftart"/>
    <w:link w:val="Funotentext"/>
    <w:qFormat/>
    <w:rsid w:val="00B34E2B"/>
    <w:rPr>
      <w:rFonts w:eastAsia="Times New Roman"/>
      <w:lang w:val="en-GB"/>
    </w:rPr>
  </w:style>
  <w:style w:type="paragraph" w:styleId="Fuzeile">
    <w:name w:val="footer"/>
    <w:basedOn w:val="Kopfzeile"/>
    <w:link w:val="FuzeileZchn"/>
    <w:rsid w:val="00B34E2B"/>
    <w:pPr>
      <w:jc w:val="center"/>
    </w:pPr>
    <w:rPr>
      <w:b w:val="0"/>
      <w:i/>
    </w:rPr>
  </w:style>
  <w:style w:type="character" w:customStyle="1" w:styleId="FuzeileZchn">
    <w:name w:val="Fußzeile Zchn"/>
    <w:basedOn w:val="Absatz-Standardschriftart"/>
    <w:link w:val="Fuzeile"/>
    <w:qFormat/>
    <w:rsid w:val="00B34E2B"/>
    <w:rPr>
      <w:rFonts w:ascii="Arial" w:eastAsia="Times New Roman" w:hAnsi="Arial"/>
      <w:i/>
      <w:noProof/>
      <w:sz w:val="18"/>
      <w:lang w:val="en-GB"/>
    </w:rPr>
  </w:style>
  <w:style w:type="paragraph" w:styleId="Gruformel">
    <w:name w:val="Closing"/>
    <w:basedOn w:val="Standard"/>
    <w:link w:val="GruformelZchn"/>
    <w:qFormat/>
    <w:rsid w:val="00B34E2B"/>
    <w:pPr>
      <w:spacing w:after="0"/>
      <w:ind w:left="4252"/>
    </w:pPr>
  </w:style>
  <w:style w:type="character" w:customStyle="1" w:styleId="GruformelZchn">
    <w:name w:val="Grußformel Zchn"/>
    <w:basedOn w:val="Absatz-Standardschriftart"/>
    <w:link w:val="Gruformel"/>
    <w:qFormat/>
    <w:rsid w:val="00B34E2B"/>
    <w:rPr>
      <w:rFonts w:eastAsia="Times New Roman"/>
      <w:lang w:val="en-GB"/>
    </w:rPr>
  </w:style>
  <w:style w:type="character" w:customStyle="1" w:styleId="berschrift1Zchn">
    <w:name w:val="Überschrift 1 Zchn"/>
    <w:basedOn w:val="Absatz-Standardschriftart"/>
    <w:link w:val="berschrift1"/>
    <w:qFormat/>
    <w:rsid w:val="00B34E2B"/>
    <w:rPr>
      <w:rFonts w:ascii="Arial" w:eastAsia="Times New Roman" w:hAnsi="Arial"/>
      <w:sz w:val="36"/>
      <w:lang w:val="en-GB"/>
    </w:rPr>
  </w:style>
  <w:style w:type="character" w:customStyle="1" w:styleId="berschrift4Zchn">
    <w:name w:val="Überschrift 4 Zchn"/>
    <w:basedOn w:val="Absatz-Standardschriftart"/>
    <w:link w:val="berschrift4"/>
    <w:rsid w:val="00B34E2B"/>
    <w:rPr>
      <w:rFonts w:ascii="Arial" w:eastAsia="SimSun" w:hAnsi="Arial"/>
      <w:sz w:val="24"/>
      <w:lang w:eastAsia="zh-CN"/>
    </w:rPr>
  </w:style>
  <w:style w:type="character" w:customStyle="1" w:styleId="berschrift5Zchn">
    <w:name w:val="Überschrift 5 Zchn"/>
    <w:basedOn w:val="Absatz-Standardschriftart"/>
    <w:link w:val="berschrift5"/>
    <w:rsid w:val="00B34E2B"/>
    <w:rPr>
      <w:rFonts w:ascii="Arial" w:eastAsia="SimSun" w:hAnsi="Arial"/>
      <w:sz w:val="22"/>
      <w:lang w:eastAsia="zh-CN"/>
    </w:rPr>
  </w:style>
  <w:style w:type="paragraph" w:customStyle="1" w:styleId="H6">
    <w:name w:val="H6"/>
    <w:basedOn w:val="berschrift5"/>
    <w:next w:val="Standard"/>
    <w:rsid w:val="00B34E2B"/>
    <w:pPr>
      <w:ind w:left="1985" w:hanging="1985"/>
      <w:outlineLvl w:val="9"/>
    </w:pPr>
    <w:rPr>
      <w:sz w:val="20"/>
    </w:rPr>
  </w:style>
  <w:style w:type="paragraph" w:styleId="HTMLAdresse">
    <w:name w:val="HTML Address"/>
    <w:basedOn w:val="Standard"/>
    <w:link w:val="HTMLAdresseZchn"/>
    <w:qFormat/>
    <w:rsid w:val="00B34E2B"/>
    <w:pPr>
      <w:spacing w:after="0"/>
    </w:pPr>
    <w:rPr>
      <w:i/>
      <w:iCs/>
    </w:rPr>
  </w:style>
  <w:style w:type="character" w:customStyle="1" w:styleId="HTMLAdresseZchn">
    <w:name w:val="HTML Adresse Zchn"/>
    <w:basedOn w:val="Absatz-Standardschriftart"/>
    <w:link w:val="HTMLAdresse"/>
    <w:qFormat/>
    <w:rsid w:val="00B34E2B"/>
    <w:rPr>
      <w:rFonts w:eastAsia="Times New Roman"/>
      <w:i/>
      <w:iCs/>
      <w:lang w:val="en-GB"/>
    </w:rPr>
  </w:style>
  <w:style w:type="paragraph" w:styleId="HTMLVorformatiert">
    <w:name w:val="HTML Preformatted"/>
    <w:basedOn w:val="Standard"/>
    <w:link w:val="HTMLVorformatiertZchn"/>
    <w:qFormat/>
    <w:rsid w:val="00B34E2B"/>
    <w:pPr>
      <w:spacing w:after="0"/>
    </w:pPr>
    <w:rPr>
      <w:rFonts w:ascii="Consolas" w:hAnsi="Consolas"/>
    </w:rPr>
  </w:style>
  <w:style w:type="character" w:customStyle="1" w:styleId="HTMLVorformatiertZchn">
    <w:name w:val="HTML Vorformatiert Zchn"/>
    <w:basedOn w:val="Absatz-Standardschriftart"/>
    <w:link w:val="HTMLVorformatiert"/>
    <w:qFormat/>
    <w:rsid w:val="00B34E2B"/>
    <w:rPr>
      <w:rFonts w:ascii="Consolas" w:eastAsia="Times New Roman" w:hAnsi="Consolas"/>
      <w:lang w:val="en-GB"/>
    </w:rPr>
  </w:style>
  <w:style w:type="paragraph" w:styleId="Index1">
    <w:name w:val="index 1"/>
    <w:basedOn w:val="Standard"/>
    <w:next w:val="Standard"/>
    <w:qFormat/>
    <w:rsid w:val="00B34E2B"/>
    <w:pPr>
      <w:spacing w:after="0"/>
      <w:ind w:left="200" w:hanging="200"/>
    </w:pPr>
  </w:style>
  <w:style w:type="paragraph" w:styleId="Index2">
    <w:name w:val="index 2"/>
    <w:basedOn w:val="Standard"/>
    <w:next w:val="Standard"/>
    <w:qFormat/>
    <w:rsid w:val="00B34E2B"/>
    <w:pPr>
      <w:spacing w:after="0"/>
      <w:ind w:left="400" w:hanging="200"/>
    </w:pPr>
  </w:style>
  <w:style w:type="paragraph" w:styleId="Index3">
    <w:name w:val="index 3"/>
    <w:basedOn w:val="Standard"/>
    <w:next w:val="Standard"/>
    <w:qFormat/>
    <w:rsid w:val="00B34E2B"/>
    <w:pPr>
      <w:spacing w:after="0"/>
      <w:ind w:left="600" w:hanging="200"/>
    </w:pPr>
  </w:style>
  <w:style w:type="paragraph" w:styleId="Index4">
    <w:name w:val="index 4"/>
    <w:basedOn w:val="Standard"/>
    <w:next w:val="Standard"/>
    <w:qFormat/>
    <w:rsid w:val="00B34E2B"/>
    <w:pPr>
      <w:spacing w:after="0"/>
      <w:ind w:left="800" w:hanging="200"/>
    </w:pPr>
  </w:style>
  <w:style w:type="paragraph" w:styleId="Index5">
    <w:name w:val="index 5"/>
    <w:basedOn w:val="Standard"/>
    <w:next w:val="Standard"/>
    <w:qFormat/>
    <w:rsid w:val="00B34E2B"/>
    <w:pPr>
      <w:spacing w:after="0"/>
      <w:ind w:left="1000" w:hanging="200"/>
    </w:pPr>
  </w:style>
  <w:style w:type="paragraph" w:styleId="Index6">
    <w:name w:val="index 6"/>
    <w:basedOn w:val="Standard"/>
    <w:next w:val="Standard"/>
    <w:qFormat/>
    <w:rsid w:val="00B34E2B"/>
    <w:pPr>
      <w:spacing w:after="0"/>
      <w:ind w:left="1200" w:hanging="200"/>
    </w:pPr>
  </w:style>
  <w:style w:type="paragraph" w:styleId="Index7">
    <w:name w:val="index 7"/>
    <w:basedOn w:val="Standard"/>
    <w:next w:val="Standard"/>
    <w:qFormat/>
    <w:rsid w:val="00B34E2B"/>
    <w:pPr>
      <w:spacing w:after="0"/>
      <w:ind w:left="1400" w:hanging="200"/>
    </w:pPr>
  </w:style>
  <w:style w:type="paragraph" w:styleId="Index8">
    <w:name w:val="index 8"/>
    <w:basedOn w:val="Standard"/>
    <w:next w:val="Standard"/>
    <w:qFormat/>
    <w:rsid w:val="00B34E2B"/>
    <w:pPr>
      <w:spacing w:after="0"/>
      <w:ind w:left="1600" w:hanging="200"/>
    </w:pPr>
  </w:style>
  <w:style w:type="paragraph" w:styleId="Index9">
    <w:name w:val="index 9"/>
    <w:basedOn w:val="Standard"/>
    <w:next w:val="Standard"/>
    <w:qFormat/>
    <w:rsid w:val="00B34E2B"/>
    <w:pPr>
      <w:spacing w:after="0"/>
      <w:ind w:left="1800" w:hanging="200"/>
    </w:pPr>
  </w:style>
  <w:style w:type="paragraph" w:styleId="Indexberschrift">
    <w:name w:val="index heading"/>
    <w:basedOn w:val="Standard"/>
    <w:next w:val="Index1"/>
    <w:qFormat/>
    <w:rsid w:val="00B34E2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99"/>
    <w:unhideWhenUsed/>
    <w:qFormat/>
    <w:rsid w:val="00B34E2B"/>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ivesZitatZchn">
    <w:name w:val="Intensives Zitat Zchn"/>
    <w:basedOn w:val="Absatz-Standardschriftart"/>
    <w:link w:val="IntensivesZitat"/>
    <w:uiPriority w:val="99"/>
    <w:qFormat/>
    <w:rsid w:val="00B34E2B"/>
    <w:rPr>
      <w:rFonts w:eastAsia="Times New Roman"/>
      <w:i/>
      <w:iCs/>
      <w:color w:val="156082" w:themeColor="accent1"/>
      <w:lang w:val="en-GB"/>
    </w:rPr>
  </w:style>
  <w:style w:type="paragraph" w:styleId="KeinLeerraum">
    <w:name w:val="No Spacing"/>
    <w:uiPriority w:val="99"/>
    <w:unhideWhenUsed/>
    <w:qFormat/>
    <w:rsid w:val="00B34E2B"/>
    <w:pPr>
      <w:overflowPunct w:val="0"/>
      <w:autoSpaceDE w:val="0"/>
      <w:autoSpaceDN w:val="0"/>
      <w:adjustRightInd w:val="0"/>
      <w:textAlignment w:val="baseline"/>
    </w:pPr>
    <w:rPr>
      <w:rFonts w:eastAsia="Times New Roman"/>
      <w:lang w:val="en-GB" w:eastAsia="en-US"/>
    </w:rPr>
  </w:style>
  <w:style w:type="paragraph" w:customStyle="1" w:styleId="LD">
    <w:name w:val="LD"/>
    <w:rsid w:val="00B34E2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enfortsetzung">
    <w:name w:val="List Continue"/>
    <w:basedOn w:val="Standard"/>
    <w:qFormat/>
    <w:rsid w:val="00B34E2B"/>
    <w:pPr>
      <w:spacing w:after="120"/>
      <w:ind w:left="283"/>
      <w:contextualSpacing/>
    </w:pPr>
  </w:style>
  <w:style w:type="paragraph" w:styleId="Listenfortsetzung2">
    <w:name w:val="List Continue 2"/>
    <w:basedOn w:val="Standard"/>
    <w:qFormat/>
    <w:rsid w:val="00B34E2B"/>
    <w:pPr>
      <w:spacing w:after="120"/>
      <w:ind w:left="566"/>
      <w:contextualSpacing/>
    </w:pPr>
  </w:style>
  <w:style w:type="paragraph" w:styleId="Listenfortsetzung3">
    <w:name w:val="List Continue 3"/>
    <w:basedOn w:val="Standard"/>
    <w:qFormat/>
    <w:rsid w:val="00B34E2B"/>
    <w:pPr>
      <w:spacing w:after="120"/>
      <w:ind w:left="849"/>
      <w:contextualSpacing/>
    </w:pPr>
  </w:style>
  <w:style w:type="paragraph" w:styleId="Listenfortsetzung4">
    <w:name w:val="List Continue 4"/>
    <w:basedOn w:val="Standard"/>
    <w:qFormat/>
    <w:rsid w:val="00B34E2B"/>
    <w:pPr>
      <w:spacing w:after="120"/>
      <w:ind w:left="1132"/>
      <w:contextualSpacing/>
    </w:pPr>
  </w:style>
  <w:style w:type="paragraph" w:styleId="Listenfortsetzung5">
    <w:name w:val="List Continue 5"/>
    <w:basedOn w:val="Standard"/>
    <w:qFormat/>
    <w:rsid w:val="00B34E2B"/>
    <w:pPr>
      <w:spacing w:after="120"/>
      <w:ind w:left="1415"/>
      <w:contextualSpacing/>
    </w:pPr>
  </w:style>
  <w:style w:type="paragraph" w:styleId="Listennummer">
    <w:name w:val="List Number"/>
    <w:basedOn w:val="Standard"/>
    <w:qFormat/>
    <w:rsid w:val="00B34E2B"/>
    <w:pPr>
      <w:numPr>
        <w:numId w:val="22"/>
      </w:numPr>
      <w:contextualSpacing/>
    </w:pPr>
  </w:style>
  <w:style w:type="paragraph" w:styleId="Listennummer2">
    <w:name w:val="List Number 2"/>
    <w:basedOn w:val="Standard"/>
    <w:qFormat/>
    <w:rsid w:val="00B34E2B"/>
    <w:pPr>
      <w:numPr>
        <w:numId w:val="24"/>
      </w:numPr>
      <w:contextualSpacing/>
    </w:pPr>
  </w:style>
  <w:style w:type="paragraph" w:styleId="Listennummer3">
    <w:name w:val="List Number 3"/>
    <w:basedOn w:val="Standard"/>
    <w:qFormat/>
    <w:rsid w:val="00B34E2B"/>
    <w:pPr>
      <w:numPr>
        <w:numId w:val="26"/>
      </w:numPr>
      <w:contextualSpacing/>
    </w:pPr>
  </w:style>
  <w:style w:type="paragraph" w:styleId="Listennummer4">
    <w:name w:val="List Number 4"/>
    <w:basedOn w:val="Standard"/>
    <w:qFormat/>
    <w:rsid w:val="00B34E2B"/>
    <w:pPr>
      <w:numPr>
        <w:numId w:val="28"/>
      </w:numPr>
      <w:contextualSpacing/>
    </w:pPr>
  </w:style>
  <w:style w:type="paragraph" w:styleId="Listennummer5">
    <w:name w:val="List Number 5"/>
    <w:basedOn w:val="Standard"/>
    <w:qFormat/>
    <w:rsid w:val="00B34E2B"/>
    <w:pPr>
      <w:numPr>
        <w:numId w:val="30"/>
      </w:numPr>
      <w:contextualSpacing/>
    </w:pPr>
  </w:style>
  <w:style w:type="paragraph" w:styleId="Makrotext">
    <w:name w:val="macro"/>
    <w:link w:val="MakrotextZchn"/>
    <w:qFormat/>
    <w:rsid w:val="00B34E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krotextZchn">
    <w:name w:val="Makrotext Zchn"/>
    <w:basedOn w:val="Absatz-Standardschriftart"/>
    <w:link w:val="Makrotext"/>
    <w:qFormat/>
    <w:rsid w:val="00B34E2B"/>
    <w:rPr>
      <w:rFonts w:ascii="Consolas" w:eastAsia="Times New Roman" w:hAnsi="Consolas"/>
      <w:lang w:val="en-GB" w:eastAsia="en-US"/>
    </w:rPr>
  </w:style>
  <w:style w:type="paragraph" w:styleId="Nachrichtenkopf">
    <w:name w:val="Message Header"/>
    <w:basedOn w:val="Standard"/>
    <w:link w:val="NachrichtenkopfZchn"/>
    <w:qFormat/>
    <w:rsid w:val="00B34E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B34E2B"/>
    <w:rPr>
      <w:rFonts w:asciiTheme="majorHAnsi" w:eastAsiaTheme="majorEastAsia" w:hAnsiTheme="majorHAnsi" w:cstheme="majorBidi"/>
      <w:sz w:val="24"/>
      <w:szCs w:val="24"/>
      <w:shd w:val="pct20" w:color="auto" w:fill="auto"/>
      <w:lang w:val="en-GB"/>
    </w:rPr>
  </w:style>
  <w:style w:type="paragraph" w:customStyle="1" w:styleId="NF">
    <w:name w:val="NF"/>
    <w:basedOn w:val="NO"/>
    <w:rsid w:val="00B34E2B"/>
    <w:pPr>
      <w:keepNext/>
      <w:spacing w:after="0"/>
    </w:pPr>
    <w:rPr>
      <w:rFonts w:ascii="Arial" w:hAnsi="Arial"/>
      <w:sz w:val="18"/>
    </w:rPr>
  </w:style>
  <w:style w:type="paragraph" w:customStyle="1" w:styleId="Normalwspacing">
    <w:name w:val="Normal_w/spacing"/>
    <w:basedOn w:val="Standard"/>
    <w:link w:val="NormalwspacingChar"/>
    <w:qFormat/>
    <w:rsid w:val="00B34E2B"/>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B34E2B"/>
    <w:rPr>
      <w:rFonts w:eastAsia="Arial Unicode MS"/>
      <w:sz w:val="22"/>
      <w:lang w:val="en-GB" w:eastAsia="de-DE"/>
    </w:rPr>
  </w:style>
  <w:style w:type="paragraph" w:customStyle="1" w:styleId="NOTE">
    <w:name w:val="NOTE"/>
    <w:basedOn w:val="NO"/>
    <w:link w:val="NOTE0"/>
    <w:qFormat/>
    <w:rsid w:val="00B34E2B"/>
    <w:rPr>
      <w:lang w:eastAsia="zh-CN"/>
    </w:rPr>
  </w:style>
  <w:style w:type="character" w:customStyle="1" w:styleId="NOTE0">
    <w:name w:val="NOTE 字符"/>
    <w:basedOn w:val="NOChar"/>
    <w:link w:val="NOTE"/>
    <w:rsid w:val="00B34E2B"/>
    <w:rPr>
      <w:rFonts w:eastAsia="SimSun"/>
      <w:szCs w:val="21"/>
      <w:lang w:val="en-GB" w:eastAsia="zh-CN"/>
    </w:rPr>
  </w:style>
  <w:style w:type="paragraph" w:styleId="NurText">
    <w:name w:val="Plain Text"/>
    <w:basedOn w:val="Standard"/>
    <w:link w:val="NurTextZchn"/>
    <w:qFormat/>
    <w:rsid w:val="00B34E2B"/>
    <w:pPr>
      <w:spacing w:after="0"/>
    </w:pPr>
    <w:rPr>
      <w:rFonts w:ascii="Consolas" w:hAnsi="Consolas"/>
      <w:sz w:val="21"/>
      <w:szCs w:val="21"/>
    </w:rPr>
  </w:style>
  <w:style w:type="character" w:customStyle="1" w:styleId="NurTextZchn">
    <w:name w:val="Nur Text Zchn"/>
    <w:basedOn w:val="Absatz-Standardschriftart"/>
    <w:link w:val="NurText"/>
    <w:qFormat/>
    <w:rsid w:val="00B34E2B"/>
    <w:rPr>
      <w:rFonts w:ascii="Consolas" w:eastAsia="Times New Roman" w:hAnsi="Consolas"/>
      <w:sz w:val="21"/>
      <w:szCs w:val="21"/>
      <w:lang w:val="en-GB"/>
    </w:rPr>
  </w:style>
  <w:style w:type="paragraph" w:customStyle="1" w:styleId="NW">
    <w:name w:val="NW"/>
    <w:basedOn w:val="NO"/>
    <w:rsid w:val="00B34E2B"/>
    <w:pPr>
      <w:spacing w:after="0"/>
    </w:pPr>
  </w:style>
  <w:style w:type="paragraph" w:customStyle="1" w:styleId="PL">
    <w:name w:val="PL"/>
    <w:rsid w:val="00B34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styleId="Rechtsgrundlagenverzeichnis">
    <w:name w:val="table of authorities"/>
    <w:basedOn w:val="Standard"/>
    <w:next w:val="Standard"/>
    <w:qFormat/>
    <w:rsid w:val="00B34E2B"/>
    <w:pPr>
      <w:spacing w:after="0"/>
      <w:ind w:left="200" w:hanging="200"/>
    </w:pPr>
  </w:style>
  <w:style w:type="paragraph" w:styleId="RGV-berschrift">
    <w:name w:val="toa heading"/>
    <w:basedOn w:val="Standard"/>
    <w:next w:val="Standard"/>
    <w:qFormat/>
    <w:rsid w:val="00B34E2B"/>
    <w:pPr>
      <w:spacing w:before="120"/>
    </w:pPr>
    <w:rPr>
      <w:rFonts w:asciiTheme="majorHAnsi" w:eastAsiaTheme="majorEastAsia" w:hAnsiTheme="majorHAnsi" w:cstheme="majorBidi"/>
      <w:b/>
      <w:bCs/>
      <w:sz w:val="24"/>
      <w:szCs w:val="24"/>
    </w:rPr>
  </w:style>
  <w:style w:type="character" w:styleId="SchwacherVerweis">
    <w:name w:val="Subtle Reference"/>
    <w:aliases w:val="footnotes Figures"/>
    <w:uiPriority w:val="31"/>
    <w:qFormat/>
    <w:rsid w:val="00B34E2B"/>
    <w:rPr>
      <w:color w:val="7F7F7F"/>
      <w:sz w:val="20"/>
    </w:rPr>
  </w:style>
  <w:style w:type="paragraph" w:styleId="Sprechblasentext">
    <w:name w:val="Balloon Text"/>
    <w:basedOn w:val="Standard"/>
    <w:link w:val="SprechblasentextZchn"/>
    <w:qFormat/>
    <w:rsid w:val="00B34E2B"/>
    <w:pPr>
      <w:spacing w:after="0"/>
    </w:pPr>
    <w:rPr>
      <w:rFonts w:ascii="Segoe UI" w:hAnsi="Segoe UI" w:cs="Segoe UI"/>
      <w:sz w:val="18"/>
      <w:szCs w:val="18"/>
    </w:rPr>
  </w:style>
  <w:style w:type="character" w:customStyle="1" w:styleId="SprechblasentextZchn">
    <w:name w:val="Sprechblasentext Zchn"/>
    <w:link w:val="Sprechblasentext"/>
    <w:qFormat/>
    <w:rsid w:val="00B34E2B"/>
    <w:rPr>
      <w:rFonts w:ascii="Segoe UI" w:eastAsia="Times New Roman" w:hAnsi="Segoe UI" w:cs="Segoe UI"/>
      <w:sz w:val="18"/>
      <w:szCs w:val="18"/>
      <w:lang w:val="en-GB"/>
    </w:rPr>
  </w:style>
  <w:style w:type="paragraph" w:styleId="StandardWeb">
    <w:name w:val="Normal (Web)"/>
    <w:basedOn w:val="Standard"/>
    <w:link w:val="StandardWebZchn"/>
    <w:uiPriority w:val="99"/>
    <w:unhideWhenUsed/>
    <w:qFormat/>
    <w:rsid w:val="00B34E2B"/>
    <w:pPr>
      <w:spacing w:before="100" w:beforeAutospacing="1" w:after="100" w:afterAutospacing="1"/>
    </w:pPr>
    <w:rPr>
      <w:sz w:val="24"/>
      <w:szCs w:val="24"/>
      <w:lang w:eastAsia="en-GB"/>
    </w:rPr>
  </w:style>
  <w:style w:type="character" w:customStyle="1" w:styleId="StandardWebZchn">
    <w:name w:val="Standard (Web) Zchn"/>
    <w:link w:val="StandardWeb"/>
    <w:uiPriority w:val="99"/>
    <w:qFormat/>
    <w:rsid w:val="00B34E2B"/>
    <w:rPr>
      <w:rFonts w:eastAsia="Times New Roman"/>
      <w:sz w:val="24"/>
      <w:szCs w:val="24"/>
      <w:lang w:val="en-GB" w:eastAsia="en-GB"/>
    </w:rPr>
  </w:style>
  <w:style w:type="paragraph" w:styleId="Standardeinzug">
    <w:name w:val="Normal Indent"/>
    <w:basedOn w:val="Standard"/>
    <w:qFormat/>
    <w:rsid w:val="00B34E2B"/>
    <w:pPr>
      <w:ind w:left="720"/>
    </w:pPr>
  </w:style>
  <w:style w:type="paragraph" w:customStyle="1" w:styleId="TAL">
    <w:name w:val="TAL"/>
    <w:basedOn w:val="Standard"/>
    <w:qFormat/>
    <w:rsid w:val="00B34E2B"/>
    <w:pPr>
      <w:keepNext/>
      <w:keepLines/>
      <w:spacing w:after="0"/>
    </w:pPr>
    <w:rPr>
      <w:rFonts w:ascii="Arial" w:hAnsi="Arial"/>
      <w:sz w:val="18"/>
    </w:rPr>
  </w:style>
  <w:style w:type="paragraph" w:customStyle="1" w:styleId="TAC">
    <w:name w:val="TAC"/>
    <w:basedOn w:val="TAL"/>
    <w:qFormat/>
    <w:rsid w:val="00B34E2B"/>
    <w:pPr>
      <w:jc w:val="center"/>
    </w:pPr>
  </w:style>
  <w:style w:type="paragraph" w:customStyle="1" w:styleId="TAH">
    <w:name w:val="TAH"/>
    <w:basedOn w:val="TAC"/>
    <w:link w:val="TAHCar"/>
    <w:qFormat/>
    <w:rsid w:val="00B34E2B"/>
    <w:rPr>
      <w:b/>
    </w:rPr>
  </w:style>
  <w:style w:type="character" w:customStyle="1" w:styleId="TAHCar">
    <w:name w:val="TAH Car"/>
    <w:link w:val="TAH"/>
    <w:rsid w:val="00B34E2B"/>
    <w:rPr>
      <w:rFonts w:ascii="Arial" w:eastAsia="Times New Roman" w:hAnsi="Arial"/>
      <w:b/>
      <w:sz w:val="18"/>
      <w:lang w:val="en-GB"/>
    </w:rPr>
  </w:style>
  <w:style w:type="paragraph" w:customStyle="1" w:styleId="TAN">
    <w:name w:val="TAN"/>
    <w:basedOn w:val="TAL"/>
    <w:qFormat/>
    <w:rsid w:val="00B34E2B"/>
    <w:pPr>
      <w:ind w:left="851" w:hanging="851"/>
    </w:pPr>
  </w:style>
  <w:style w:type="paragraph" w:customStyle="1" w:styleId="TAR">
    <w:name w:val="TAR"/>
    <w:basedOn w:val="TAL"/>
    <w:rsid w:val="00B34E2B"/>
    <w:pPr>
      <w:jc w:val="right"/>
    </w:pPr>
  </w:style>
  <w:style w:type="paragraph" w:styleId="Textkrper">
    <w:name w:val="Body Text"/>
    <w:basedOn w:val="Standard"/>
    <w:link w:val="TextkrperZchn"/>
    <w:qFormat/>
    <w:rsid w:val="00B34E2B"/>
    <w:pPr>
      <w:spacing w:after="120"/>
    </w:pPr>
  </w:style>
  <w:style w:type="character" w:customStyle="1" w:styleId="TextkrperZchn">
    <w:name w:val="Textkörper Zchn"/>
    <w:basedOn w:val="Absatz-Standardschriftart"/>
    <w:link w:val="Textkrper"/>
    <w:qFormat/>
    <w:rsid w:val="00B34E2B"/>
    <w:rPr>
      <w:rFonts w:eastAsia="Times New Roman"/>
      <w:lang w:val="en-GB"/>
    </w:rPr>
  </w:style>
  <w:style w:type="paragraph" w:styleId="Textkrper2">
    <w:name w:val="Body Text 2"/>
    <w:basedOn w:val="Standard"/>
    <w:link w:val="Textkrper2Zchn"/>
    <w:qFormat/>
    <w:rsid w:val="00B34E2B"/>
    <w:pPr>
      <w:spacing w:after="120" w:line="480" w:lineRule="auto"/>
    </w:pPr>
  </w:style>
  <w:style w:type="character" w:customStyle="1" w:styleId="Textkrper2Zchn">
    <w:name w:val="Textkörper 2 Zchn"/>
    <w:basedOn w:val="Absatz-Standardschriftart"/>
    <w:link w:val="Textkrper2"/>
    <w:qFormat/>
    <w:rsid w:val="00B34E2B"/>
    <w:rPr>
      <w:rFonts w:eastAsia="Times New Roman"/>
      <w:lang w:val="en-GB"/>
    </w:rPr>
  </w:style>
  <w:style w:type="paragraph" w:styleId="Textkrper3">
    <w:name w:val="Body Text 3"/>
    <w:basedOn w:val="Standard"/>
    <w:link w:val="Textkrper3Zchn"/>
    <w:qFormat/>
    <w:rsid w:val="00B34E2B"/>
    <w:pPr>
      <w:spacing w:after="120"/>
    </w:pPr>
    <w:rPr>
      <w:sz w:val="16"/>
      <w:szCs w:val="16"/>
    </w:rPr>
  </w:style>
  <w:style w:type="character" w:customStyle="1" w:styleId="Textkrper3Zchn">
    <w:name w:val="Textkörper 3 Zchn"/>
    <w:basedOn w:val="Absatz-Standardschriftart"/>
    <w:link w:val="Textkrper3"/>
    <w:qFormat/>
    <w:rsid w:val="00B34E2B"/>
    <w:rPr>
      <w:rFonts w:eastAsia="Times New Roman"/>
      <w:sz w:val="16"/>
      <w:szCs w:val="16"/>
      <w:lang w:val="en-GB"/>
    </w:rPr>
  </w:style>
  <w:style w:type="paragraph" w:styleId="Textkrper-Einzug2">
    <w:name w:val="Body Text Indent 2"/>
    <w:basedOn w:val="Standard"/>
    <w:link w:val="Textkrper-Einzug2Zchn"/>
    <w:qFormat/>
    <w:rsid w:val="00B34E2B"/>
    <w:pPr>
      <w:spacing w:after="120" w:line="480" w:lineRule="auto"/>
      <w:ind w:left="283"/>
    </w:pPr>
  </w:style>
  <w:style w:type="character" w:customStyle="1" w:styleId="Textkrper-Einzug2Zchn">
    <w:name w:val="Textkörper-Einzug 2 Zchn"/>
    <w:basedOn w:val="Absatz-Standardschriftart"/>
    <w:link w:val="Textkrper-Einzug2"/>
    <w:qFormat/>
    <w:rsid w:val="00B34E2B"/>
    <w:rPr>
      <w:rFonts w:eastAsia="Times New Roman"/>
      <w:lang w:val="en-GB"/>
    </w:rPr>
  </w:style>
  <w:style w:type="paragraph" w:styleId="Textkrper-Einzug3">
    <w:name w:val="Body Text Indent 3"/>
    <w:basedOn w:val="Standard"/>
    <w:link w:val="Textkrper-Einzug3Zchn"/>
    <w:qFormat/>
    <w:rsid w:val="00B34E2B"/>
    <w:pPr>
      <w:spacing w:after="120"/>
      <w:ind w:left="283"/>
    </w:pPr>
    <w:rPr>
      <w:sz w:val="16"/>
      <w:szCs w:val="16"/>
    </w:rPr>
  </w:style>
  <w:style w:type="character" w:customStyle="1" w:styleId="Textkrper-Einzug3Zchn">
    <w:name w:val="Textkörper-Einzug 3 Zchn"/>
    <w:basedOn w:val="Absatz-Standardschriftart"/>
    <w:link w:val="Textkrper-Einzug3"/>
    <w:qFormat/>
    <w:rsid w:val="00B34E2B"/>
    <w:rPr>
      <w:rFonts w:eastAsia="Times New Roman"/>
      <w:sz w:val="16"/>
      <w:szCs w:val="16"/>
      <w:lang w:val="en-GB"/>
    </w:rPr>
  </w:style>
  <w:style w:type="paragraph" w:styleId="Textkrper-Erstzeileneinzug">
    <w:name w:val="Body Text First Indent"/>
    <w:basedOn w:val="Textkrper"/>
    <w:link w:val="Textkrper-ErstzeileneinzugZchn"/>
    <w:qFormat/>
    <w:rsid w:val="00B34E2B"/>
    <w:pPr>
      <w:spacing w:after="180"/>
      <w:ind w:firstLine="360"/>
    </w:pPr>
  </w:style>
  <w:style w:type="character" w:customStyle="1" w:styleId="Textkrper-ErstzeileneinzugZchn">
    <w:name w:val="Textkörper-Erstzeileneinzug Zchn"/>
    <w:basedOn w:val="TextkrperZchn"/>
    <w:link w:val="Textkrper-Erstzeileneinzug"/>
    <w:qFormat/>
    <w:rsid w:val="00B34E2B"/>
    <w:rPr>
      <w:rFonts w:eastAsia="Times New Roman"/>
      <w:lang w:val="en-GB"/>
    </w:rPr>
  </w:style>
  <w:style w:type="paragraph" w:styleId="Textkrper-Zeileneinzug">
    <w:name w:val="Body Text Indent"/>
    <w:basedOn w:val="Standard"/>
    <w:link w:val="Textkrper-ZeileneinzugZchn"/>
    <w:qFormat/>
    <w:rsid w:val="00B34E2B"/>
    <w:pPr>
      <w:spacing w:after="120"/>
      <w:ind w:left="283"/>
    </w:pPr>
  </w:style>
  <w:style w:type="character" w:customStyle="1" w:styleId="Textkrper-ZeileneinzugZchn">
    <w:name w:val="Textkörper-Zeileneinzug Zchn"/>
    <w:basedOn w:val="Absatz-Standardschriftart"/>
    <w:link w:val="Textkrper-Zeileneinzug"/>
    <w:qFormat/>
    <w:rsid w:val="00B34E2B"/>
    <w:rPr>
      <w:rFonts w:eastAsia="Times New Roman"/>
      <w:lang w:val="en-GB"/>
    </w:rPr>
  </w:style>
  <w:style w:type="paragraph" w:styleId="Textkrper-Erstzeileneinzug2">
    <w:name w:val="Body Text First Indent 2"/>
    <w:basedOn w:val="Textkrper-Zeileneinzug"/>
    <w:link w:val="Textkrper-Erstzeileneinzug2Zchn"/>
    <w:qFormat/>
    <w:rsid w:val="00B34E2B"/>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B34E2B"/>
    <w:rPr>
      <w:rFonts w:eastAsia="Times New Roman"/>
      <w:lang w:val="en-GB"/>
    </w:rPr>
  </w:style>
  <w:style w:type="paragraph" w:styleId="Titel">
    <w:name w:val="Title"/>
    <w:basedOn w:val="Standard"/>
    <w:next w:val="Standard"/>
    <w:link w:val="TitelZchn"/>
    <w:qFormat/>
    <w:rsid w:val="00B34E2B"/>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B34E2B"/>
    <w:rPr>
      <w:rFonts w:asciiTheme="majorHAnsi" w:eastAsiaTheme="majorEastAsia" w:hAnsiTheme="majorHAnsi" w:cstheme="majorBidi"/>
      <w:spacing w:val="-10"/>
      <w:kern w:val="28"/>
      <w:sz w:val="56"/>
      <w:szCs w:val="56"/>
      <w:lang w:val="en-GB"/>
    </w:rPr>
  </w:style>
  <w:style w:type="paragraph" w:customStyle="1" w:styleId="TT">
    <w:name w:val="TT"/>
    <w:basedOn w:val="berschrift1"/>
    <w:next w:val="Standard"/>
    <w:rsid w:val="00B34E2B"/>
    <w:pPr>
      <w:outlineLvl w:val="9"/>
    </w:pPr>
  </w:style>
  <w:style w:type="character" w:customStyle="1" w:styleId="berschrift6Zchn">
    <w:name w:val="Überschrift 6 Zchn"/>
    <w:basedOn w:val="Absatz-Standardschriftart"/>
    <w:link w:val="berschrift6"/>
    <w:rsid w:val="00B34E2B"/>
    <w:rPr>
      <w:rFonts w:ascii="Arial" w:eastAsia="Times New Roman" w:hAnsi="Arial"/>
      <w:lang w:val="en-GB" w:eastAsia="en-US"/>
    </w:rPr>
  </w:style>
  <w:style w:type="character" w:customStyle="1" w:styleId="berschrift7Zchn">
    <w:name w:val="Überschrift 7 Zchn"/>
    <w:basedOn w:val="Absatz-Standardschriftart"/>
    <w:link w:val="berschrift7"/>
    <w:rsid w:val="00B34E2B"/>
    <w:rPr>
      <w:rFonts w:ascii="Arial" w:eastAsia="Times New Roman" w:hAnsi="Arial"/>
      <w:lang w:val="en-GB" w:eastAsia="en-US"/>
    </w:rPr>
  </w:style>
  <w:style w:type="character" w:customStyle="1" w:styleId="berschrift8Zchn">
    <w:name w:val="Überschrift 8 Zchn"/>
    <w:basedOn w:val="Absatz-Standardschriftart"/>
    <w:link w:val="berschrift8"/>
    <w:rsid w:val="00B34E2B"/>
    <w:rPr>
      <w:rFonts w:ascii="Arial" w:eastAsia="Times New Roman" w:hAnsi="Arial"/>
      <w:sz w:val="36"/>
      <w:lang w:val="en-GB"/>
    </w:rPr>
  </w:style>
  <w:style w:type="character" w:customStyle="1" w:styleId="berschrift9Zchn">
    <w:name w:val="Überschrift 9 Zchn"/>
    <w:basedOn w:val="Absatz-Standardschriftart"/>
    <w:link w:val="berschrift9"/>
    <w:rsid w:val="00B34E2B"/>
    <w:rPr>
      <w:rFonts w:ascii="Arial" w:eastAsia="Times New Roman" w:hAnsi="Arial"/>
      <w:sz w:val="36"/>
      <w:lang w:val="en-GB"/>
    </w:rPr>
  </w:style>
  <w:style w:type="paragraph" w:styleId="Umschlagabsenderadresse">
    <w:name w:val="envelope return"/>
    <w:basedOn w:val="Standard"/>
    <w:qFormat/>
    <w:rsid w:val="00B34E2B"/>
    <w:pPr>
      <w:spacing w:after="0"/>
    </w:pPr>
    <w:rPr>
      <w:rFonts w:asciiTheme="majorHAnsi" w:eastAsiaTheme="majorEastAsia" w:hAnsiTheme="majorHAnsi" w:cstheme="majorBidi"/>
    </w:rPr>
  </w:style>
  <w:style w:type="paragraph" w:styleId="Umschlagadresse">
    <w:name w:val="envelope address"/>
    <w:basedOn w:val="Standard"/>
    <w:qFormat/>
    <w:rsid w:val="00B34E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nterschrift">
    <w:name w:val="Signature"/>
    <w:basedOn w:val="Standard"/>
    <w:link w:val="UnterschriftZchn"/>
    <w:qFormat/>
    <w:rsid w:val="00B34E2B"/>
    <w:pPr>
      <w:spacing w:after="0"/>
      <w:ind w:left="4252"/>
    </w:pPr>
  </w:style>
  <w:style w:type="character" w:customStyle="1" w:styleId="UnterschriftZchn">
    <w:name w:val="Unterschrift Zchn"/>
    <w:basedOn w:val="Absatz-Standardschriftart"/>
    <w:link w:val="Unterschrift"/>
    <w:qFormat/>
    <w:rsid w:val="00B34E2B"/>
    <w:rPr>
      <w:rFonts w:eastAsia="Times New Roman"/>
      <w:lang w:val="en-GB"/>
    </w:rPr>
  </w:style>
  <w:style w:type="paragraph" w:styleId="Untertitel">
    <w:name w:val="Subtitle"/>
    <w:basedOn w:val="Standard"/>
    <w:next w:val="Standard"/>
    <w:link w:val="UntertitelZchn"/>
    <w:uiPriority w:val="2"/>
    <w:qFormat/>
    <w:rsid w:val="00B34E2B"/>
    <w:pPr>
      <w:spacing w:after="160"/>
    </w:pPr>
    <w:rPr>
      <w:rFonts w:asciiTheme="minorHAnsi" w:eastAsiaTheme="minorEastAsia"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uiPriority w:val="2"/>
    <w:qFormat/>
    <w:rsid w:val="00B34E2B"/>
    <w:rPr>
      <w:rFonts w:asciiTheme="minorHAnsi" w:eastAsiaTheme="minorEastAsia" w:hAnsiTheme="minorHAnsi" w:cstheme="minorBidi"/>
      <w:color w:val="595959" w:themeColor="text1" w:themeTint="A6"/>
      <w:spacing w:val="15"/>
      <w:sz w:val="22"/>
      <w:szCs w:val="22"/>
      <w:lang w:val="en-GB"/>
    </w:rPr>
  </w:style>
  <w:style w:type="paragraph" w:styleId="Verzeichnis1">
    <w:name w:val="toc 1"/>
    <w:uiPriority w:val="39"/>
    <w:rsid w:val="00B34E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Verzeichnis2">
    <w:name w:val="toc 2"/>
    <w:basedOn w:val="Verzeichnis1"/>
    <w:uiPriority w:val="39"/>
    <w:rsid w:val="00B34E2B"/>
    <w:pPr>
      <w:keepNext w:val="0"/>
      <w:spacing w:before="0"/>
      <w:ind w:left="851" w:hanging="851"/>
    </w:pPr>
    <w:rPr>
      <w:sz w:val="20"/>
    </w:rPr>
  </w:style>
  <w:style w:type="paragraph" w:styleId="Verzeichnis3">
    <w:name w:val="toc 3"/>
    <w:basedOn w:val="Verzeichnis2"/>
    <w:uiPriority w:val="39"/>
    <w:rsid w:val="00B34E2B"/>
    <w:pPr>
      <w:ind w:left="1134" w:hanging="1134"/>
    </w:pPr>
  </w:style>
  <w:style w:type="paragraph" w:styleId="Verzeichnis4">
    <w:name w:val="toc 4"/>
    <w:basedOn w:val="Verzeichnis3"/>
    <w:uiPriority w:val="39"/>
    <w:rsid w:val="00B34E2B"/>
    <w:pPr>
      <w:ind w:left="1418" w:hanging="1418"/>
    </w:pPr>
  </w:style>
  <w:style w:type="paragraph" w:styleId="Verzeichnis5">
    <w:name w:val="toc 5"/>
    <w:basedOn w:val="Verzeichnis4"/>
    <w:uiPriority w:val="39"/>
    <w:rsid w:val="00B34E2B"/>
    <w:pPr>
      <w:ind w:left="1701" w:hanging="1701"/>
    </w:pPr>
  </w:style>
  <w:style w:type="paragraph" w:styleId="Verzeichnis6">
    <w:name w:val="toc 6"/>
    <w:basedOn w:val="Verzeichnis5"/>
    <w:next w:val="Standard"/>
    <w:uiPriority w:val="39"/>
    <w:rsid w:val="00B34E2B"/>
    <w:pPr>
      <w:ind w:left="1985" w:hanging="1985"/>
    </w:pPr>
  </w:style>
  <w:style w:type="paragraph" w:styleId="Verzeichnis7">
    <w:name w:val="toc 7"/>
    <w:basedOn w:val="Verzeichnis6"/>
    <w:next w:val="Standard"/>
    <w:uiPriority w:val="39"/>
    <w:rsid w:val="00B34E2B"/>
    <w:pPr>
      <w:ind w:left="2268" w:hanging="2268"/>
    </w:pPr>
  </w:style>
  <w:style w:type="paragraph" w:styleId="Verzeichnis8">
    <w:name w:val="toc 8"/>
    <w:basedOn w:val="Verzeichnis1"/>
    <w:uiPriority w:val="39"/>
    <w:rsid w:val="00B34E2B"/>
    <w:pPr>
      <w:spacing w:before="180"/>
      <w:ind w:left="2693" w:hanging="2693"/>
    </w:pPr>
    <w:rPr>
      <w:b/>
    </w:rPr>
  </w:style>
  <w:style w:type="paragraph" w:styleId="Verzeichnis9">
    <w:name w:val="toc 9"/>
    <w:basedOn w:val="Verzeichnis8"/>
    <w:uiPriority w:val="39"/>
    <w:rsid w:val="00B34E2B"/>
    <w:pPr>
      <w:ind w:left="1418" w:hanging="1418"/>
    </w:pPr>
  </w:style>
  <w:style w:type="paragraph" w:customStyle="1" w:styleId="WSBulletsinParagraphwspace">
    <w:name w:val="WS Bullets in Paragraph w/space"/>
    <w:basedOn w:val="BulletsinParagraphs"/>
    <w:qFormat/>
    <w:rsid w:val="00B34E2B"/>
    <w:pPr>
      <w:numPr>
        <w:numId w:val="31"/>
      </w:numPr>
      <w:tabs>
        <w:tab w:val="left" w:pos="643"/>
      </w:tabs>
      <w:spacing w:after="120"/>
      <w:contextualSpacing w:val="0"/>
      <w:jc w:val="both"/>
    </w:pPr>
  </w:style>
  <w:style w:type="paragraph" w:customStyle="1" w:styleId="ZA">
    <w:name w:val="ZA"/>
    <w:rsid w:val="00B34E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34E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34E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34E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B34E2B"/>
  </w:style>
  <w:style w:type="paragraph" w:customStyle="1" w:styleId="ZH">
    <w:name w:val="ZH"/>
    <w:rsid w:val="00B34E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Zitat">
    <w:name w:val="Quote"/>
    <w:basedOn w:val="Standard"/>
    <w:next w:val="Standard"/>
    <w:link w:val="ZitatZchn"/>
    <w:uiPriority w:val="99"/>
    <w:unhideWhenUsed/>
    <w:qFormat/>
    <w:rsid w:val="00B34E2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99"/>
    <w:qFormat/>
    <w:rsid w:val="00B34E2B"/>
    <w:rPr>
      <w:rFonts w:eastAsia="Times New Roman"/>
      <w:i/>
      <w:iCs/>
      <w:color w:val="404040" w:themeColor="text1" w:themeTint="BF"/>
      <w:lang w:val="en-GB"/>
    </w:rPr>
  </w:style>
  <w:style w:type="paragraph" w:customStyle="1" w:styleId="ZT">
    <w:name w:val="ZT"/>
    <w:rsid w:val="00B34E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34E2B"/>
    <w:pPr>
      <w:framePr w:hRule="auto" w:wrap="notBeside" w:y="852"/>
    </w:pPr>
    <w:rPr>
      <w:i w:val="0"/>
      <w:sz w:val="40"/>
    </w:rPr>
  </w:style>
  <w:style w:type="paragraph" w:customStyle="1" w:styleId="ZU">
    <w:name w:val="ZU"/>
    <w:rsid w:val="00B34E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34E2B"/>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44113524">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194073286">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 w:id="1979991267">
      <w:bodyDiv w:val="1"/>
      <w:marLeft w:val="0"/>
      <w:marRight w:val="0"/>
      <w:marTop w:val="0"/>
      <w:marBottom w:val="0"/>
      <w:divBdr>
        <w:top w:val="none" w:sz="0" w:space="0" w:color="auto"/>
        <w:left w:val="none" w:sz="0" w:space="0" w:color="auto"/>
        <w:bottom w:val="none" w:sz="0" w:space="0" w:color="auto"/>
        <w:right w:val="none" w:sz="0" w:space="0" w:color="auto"/>
      </w:divBdr>
      <w:divsChild>
        <w:div w:id="1220627474">
          <w:marLeft w:val="0"/>
          <w:marRight w:val="0"/>
          <w:marTop w:val="0"/>
          <w:marBottom w:val="0"/>
          <w:divBdr>
            <w:top w:val="single" w:sz="2" w:space="0" w:color="E5E7EB"/>
            <w:left w:val="single" w:sz="2" w:space="0" w:color="E5E7EB"/>
            <w:bottom w:val="single" w:sz="2" w:space="0" w:color="E5E7EB"/>
            <w:right w:val="single" w:sz="2" w:space="0" w:color="E5E7EB"/>
          </w:divBdr>
        </w:div>
        <w:div w:id="1846477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T2IQPARIQQOB-1030764052-3218</_dlc_DocId>
    <_dlc_DocIdUrl xmlns="71c5aaf6-e6ce-465b-b873-5148d2a4c105">
      <Url>https://nokia.sharepoint.com/sites/sustain-6g/_layouts/15/DocIdRedir.aspx?ID=T2IQPARIQQOB-1030764052-3218</Url>
      <Description>T2IQPARIQQOB-1030764052-3218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02273C-2C7D-4A8A-BC10-FDE07530622F}">
  <ds:schemaRefs>
    <ds:schemaRef ds:uri="http://schemas.microsoft.com/sharepoint/events"/>
  </ds:schemaRefs>
</ds:datastoreItem>
</file>

<file path=customXml/itemProps2.xml><?xml version="1.0" encoding="utf-8"?>
<ds:datastoreItem xmlns:ds="http://schemas.openxmlformats.org/officeDocument/2006/customXml" ds:itemID="{0EBFFA3E-E116-474C-9E7F-6D2DC4D37513}">
  <ds:schemaRefs>
    <ds:schemaRef ds:uri="Microsoft.SharePoint.Taxonomy.ContentTypeSync"/>
  </ds:schemaRefs>
</ds:datastoreItem>
</file>

<file path=customXml/itemProps3.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4.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3228D8-B7B5-4890-AD93-1319FA9FDFE9}">
  <ds:schemaRefs>
    <ds:schemaRef ds:uri="http://schemas.microsoft.com/office/2006/metadata/longProperties"/>
  </ds:schemaRefs>
</ds:datastoreItem>
</file>

<file path=customXml/itemProps6.xml><?xml version="1.0" encoding="utf-8"?>
<ds:datastoreItem xmlns:ds="http://schemas.openxmlformats.org/officeDocument/2006/customXml" ds:itemID="{09DB5F24-A02D-49CA-9825-41B13BC44C7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4419</Words>
  <Characters>25149</Characters>
  <Application>Microsoft Office Word</Application>
  <DocSecurity>0</DocSecurity>
  <Lines>613</Lines>
  <Paragraphs>295</Paragraphs>
  <ScaleCrop>false</ScaleCrop>
  <HeadingPairs>
    <vt:vector size="2" baseType="variant">
      <vt:variant>
        <vt:lpstr>Titel</vt:lpstr>
      </vt:variant>
      <vt:variant>
        <vt:i4>1</vt:i4>
      </vt:variant>
    </vt:vector>
  </HeadingPairs>
  <TitlesOfParts>
    <vt:vector size="1" baseType="lpstr">
      <vt:lpstr>3GPP TSG-SA1 #42</vt:lpstr>
    </vt:vector>
  </TitlesOfParts>
  <Company>ETSI Secretariat</Company>
  <LinksUpToDate>false</LinksUpToDate>
  <CharactersWithSpaces>29273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Michael Bahr Fri (Siemens)</cp:lastModifiedBy>
  <cp:revision>4</cp:revision>
  <dcterms:created xsi:type="dcterms:W3CDTF">2025-11-21T17:08:00Z</dcterms:created>
  <dcterms:modified xsi:type="dcterms:W3CDTF">2025-11-21T17:26:00Z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242b013a-d481-4ced-a733-3f7142a71c7a</vt:lpwstr>
  </property>
</Properties>
</file>